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0E9F9" w14:textId="3104C08D" w:rsidR="008D1930" w:rsidRPr="00FA1FD2" w:rsidRDefault="008D1930" w:rsidP="008D1930">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118-e</w:t>
      </w:r>
      <w:r w:rsidRPr="00FA1FD2">
        <w:rPr>
          <w:rFonts w:ascii="Arial" w:hAnsi="Arial"/>
          <w:b/>
          <w:i/>
          <w:noProof/>
          <w:sz w:val="28"/>
          <w:lang w:eastAsia="en-US"/>
        </w:rPr>
        <w:tab/>
      </w:r>
      <w:r w:rsidRPr="006504D0">
        <w:rPr>
          <w:rFonts w:ascii="Arial" w:hAnsi="Arial"/>
          <w:lang w:eastAsia="en-US"/>
        </w:rPr>
        <w:fldChar w:fldCharType="begin"/>
      </w:r>
      <w:r w:rsidRPr="006504D0">
        <w:rPr>
          <w:rFonts w:ascii="Arial" w:hAnsi="Arial"/>
          <w:lang w:eastAsia="en-US"/>
        </w:rPr>
        <w:instrText xml:space="preserve"> DOCPROPERTY  Tdoc#  \* MERGEFORMAT </w:instrText>
      </w:r>
      <w:r w:rsidRPr="006504D0">
        <w:rPr>
          <w:rFonts w:ascii="Arial" w:hAnsi="Arial"/>
          <w:lang w:eastAsia="en-US"/>
        </w:rPr>
        <w:fldChar w:fldCharType="end"/>
      </w:r>
      <w:r w:rsidRPr="006504D0">
        <w:rPr>
          <w:rFonts w:ascii="Arial" w:hAnsi="Arial"/>
          <w:b/>
          <w:i/>
          <w:noProof/>
          <w:sz w:val="28"/>
          <w:lang w:eastAsia="en-US"/>
        </w:rPr>
        <w:t>R2-22</w:t>
      </w:r>
      <w:r w:rsidR="006504D0" w:rsidRPr="006504D0">
        <w:rPr>
          <w:rFonts w:ascii="Arial" w:hAnsi="Arial"/>
          <w:b/>
          <w:i/>
          <w:noProof/>
          <w:sz w:val="28"/>
          <w:lang w:eastAsia="en-US"/>
        </w:rPr>
        <w:t>06698</w:t>
      </w:r>
    </w:p>
    <w:p w14:paraId="1B6CCD20" w14:textId="0AFBB89B" w:rsidR="008D1930" w:rsidRPr="00FA1FD2" w:rsidRDefault="008D1930" w:rsidP="008D1930">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Electronic, 9</w:t>
      </w:r>
      <w:r>
        <w:rPr>
          <w:rFonts w:ascii="맑은 고딕" w:eastAsia="맑은 고딕" w:hAnsi="맑은 고딕" w:hint="eastAsia"/>
          <w:b/>
          <w:noProof/>
          <w:sz w:val="24"/>
          <w:lang w:eastAsia="ko-KR"/>
        </w:rPr>
        <w:t>th</w:t>
      </w:r>
      <w:r>
        <w:rPr>
          <w:rFonts w:ascii="Arial" w:hAnsi="Arial"/>
          <w:b/>
          <w:noProof/>
          <w:sz w:val="24"/>
          <w:lang w:eastAsia="en-US"/>
        </w:rPr>
        <w:t xml:space="preserve"> – 20th</w:t>
      </w:r>
      <w:r w:rsidRPr="00867EFD">
        <w:rPr>
          <w:rFonts w:ascii="Arial" w:hAnsi="Arial"/>
          <w:b/>
          <w:noProof/>
          <w:sz w:val="24"/>
          <w:lang w:eastAsia="en-US"/>
        </w:rPr>
        <w:t xml:space="preserve"> </w:t>
      </w:r>
      <w:r>
        <w:rPr>
          <w:rFonts w:ascii="Arial" w:hAnsi="Arial"/>
          <w:b/>
          <w:noProof/>
          <w:sz w:val="24"/>
          <w:lang w:eastAsia="en-US"/>
        </w:rPr>
        <w:t>May</w:t>
      </w:r>
      <w:r w:rsidRPr="00867EFD">
        <w:rPr>
          <w:rFonts w:ascii="Arial" w:hAnsi="Arial"/>
          <w:b/>
          <w:noProof/>
          <w:sz w:val="24"/>
          <w:lang w:eastAsia="en-US"/>
        </w:rPr>
        <w:t>, 202</w:t>
      </w:r>
      <w:r>
        <w:rPr>
          <w:rFonts w:ascii="Arial" w:hAnsi="Arial"/>
          <w:b/>
          <w:noProof/>
          <w:sz w:val="24"/>
          <w:lang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930" w:rsidRPr="002F6DC9" w14:paraId="5B086CB7" w14:textId="77777777" w:rsidTr="004056D4">
        <w:tc>
          <w:tcPr>
            <w:tcW w:w="9641" w:type="dxa"/>
            <w:gridSpan w:val="9"/>
            <w:tcBorders>
              <w:top w:val="single" w:sz="4" w:space="0" w:color="auto"/>
              <w:left w:val="single" w:sz="4" w:space="0" w:color="auto"/>
              <w:right w:val="single" w:sz="4" w:space="0" w:color="auto"/>
            </w:tcBorders>
          </w:tcPr>
          <w:p w14:paraId="38060C08" w14:textId="77777777" w:rsidR="008D1930" w:rsidRPr="002F6DC9" w:rsidRDefault="008D1930" w:rsidP="004056D4">
            <w:pPr>
              <w:overflowPunct/>
              <w:autoSpaceDE/>
              <w:autoSpaceDN/>
              <w:adjustRightInd/>
              <w:spacing w:after="0"/>
              <w:jc w:val="right"/>
              <w:textAlignment w:val="auto"/>
              <w:rPr>
                <w:rFonts w:ascii="Arial" w:hAnsi="Arial"/>
                <w:i/>
                <w:noProof/>
                <w:lang w:eastAsia="en-US"/>
              </w:rPr>
            </w:pPr>
            <w:r w:rsidRPr="002F6DC9">
              <w:rPr>
                <w:rFonts w:ascii="Arial" w:hAnsi="Arial"/>
                <w:i/>
                <w:noProof/>
                <w:sz w:val="14"/>
                <w:lang w:eastAsia="en-US"/>
              </w:rPr>
              <w:t>CR-Form-v12.2</w:t>
            </w:r>
          </w:p>
        </w:tc>
      </w:tr>
      <w:tr w:rsidR="008D1930" w:rsidRPr="002F6DC9" w14:paraId="3AD8BA0B" w14:textId="77777777" w:rsidTr="004056D4">
        <w:tc>
          <w:tcPr>
            <w:tcW w:w="9641" w:type="dxa"/>
            <w:gridSpan w:val="9"/>
            <w:tcBorders>
              <w:left w:val="single" w:sz="4" w:space="0" w:color="auto"/>
              <w:right w:val="single" w:sz="4" w:space="0" w:color="auto"/>
            </w:tcBorders>
          </w:tcPr>
          <w:p w14:paraId="6D3F9234" w14:textId="77777777" w:rsidR="008D1930" w:rsidRPr="002F6DC9" w:rsidRDefault="008D1930" w:rsidP="004056D4">
            <w:pPr>
              <w:overflowPunct/>
              <w:autoSpaceDE/>
              <w:autoSpaceDN/>
              <w:adjustRightInd/>
              <w:spacing w:after="0"/>
              <w:jc w:val="center"/>
              <w:textAlignment w:val="auto"/>
              <w:rPr>
                <w:rFonts w:ascii="Arial" w:hAnsi="Arial"/>
                <w:noProof/>
                <w:lang w:eastAsia="en-US"/>
              </w:rPr>
            </w:pPr>
            <w:r w:rsidRPr="002F6DC9">
              <w:rPr>
                <w:rFonts w:ascii="Arial" w:hAnsi="Arial"/>
                <w:b/>
                <w:noProof/>
                <w:sz w:val="32"/>
                <w:lang w:eastAsia="en-US"/>
              </w:rPr>
              <w:t>CHANGE REQUEST</w:t>
            </w:r>
          </w:p>
        </w:tc>
      </w:tr>
      <w:tr w:rsidR="008D1930" w:rsidRPr="002F6DC9" w14:paraId="130901EF" w14:textId="77777777" w:rsidTr="004056D4">
        <w:tc>
          <w:tcPr>
            <w:tcW w:w="9641" w:type="dxa"/>
            <w:gridSpan w:val="9"/>
            <w:tcBorders>
              <w:left w:val="single" w:sz="4" w:space="0" w:color="auto"/>
              <w:right w:val="single" w:sz="4" w:space="0" w:color="auto"/>
            </w:tcBorders>
          </w:tcPr>
          <w:p w14:paraId="27661A3B"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469CB9F1" w14:textId="77777777" w:rsidTr="004056D4">
        <w:tc>
          <w:tcPr>
            <w:tcW w:w="142" w:type="dxa"/>
            <w:tcBorders>
              <w:left w:val="single" w:sz="4" w:space="0" w:color="auto"/>
            </w:tcBorders>
          </w:tcPr>
          <w:p w14:paraId="5B9BDFA6" w14:textId="77777777" w:rsidR="008D1930" w:rsidRPr="002F6DC9" w:rsidRDefault="008D1930" w:rsidP="004056D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5DFDB7E" w14:textId="77777777" w:rsidR="008D1930" w:rsidRPr="002F6DC9" w:rsidRDefault="008D1930" w:rsidP="004056D4">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38.</w:t>
            </w:r>
            <w:r w:rsidRPr="0055794F">
              <w:rPr>
                <w:rFonts w:ascii="Arial" w:hAnsi="Arial"/>
                <w:b/>
                <w:noProof/>
                <w:sz w:val="28"/>
                <w:lang w:eastAsia="en-US"/>
              </w:rPr>
              <w:t>321</w:t>
            </w:r>
          </w:p>
        </w:tc>
        <w:tc>
          <w:tcPr>
            <w:tcW w:w="709" w:type="dxa"/>
          </w:tcPr>
          <w:p w14:paraId="77F431BC" w14:textId="77777777" w:rsidR="008D1930" w:rsidRPr="002F6DC9" w:rsidRDefault="008D1930" w:rsidP="004056D4">
            <w:pPr>
              <w:overflowPunct/>
              <w:autoSpaceDE/>
              <w:autoSpaceDN/>
              <w:adjustRightInd/>
              <w:spacing w:after="0"/>
              <w:jc w:val="center"/>
              <w:textAlignment w:val="auto"/>
              <w:rPr>
                <w:rFonts w:ascii="Arial" w:hAnsi="Arial"/>
                <w:noProof/>
                <w:lang w:eastAsia="en-US"/>
              </w:rPr>
            </w:pPr>
            <w:r w:rsidRPr="002F6DC9">
              <w:rPr>
                <w:rFonts w:ascii="Arial" w:hAnsi="Arial"/>
                <w:b/>
                <w:noProof/>
                <w:sz w:val="28"/>
                <w:lang w:eastAsia="en-US"/>
              </w:rPr>
              <w:t>CR</w:t>
            </w:r>
          </w:p>
        </w:tc>
        <w:tc>
          <w:tcPr>
            <w:tcW w:w="1276" w:type="dxa"/>
            <w:shd w:val="pct30" w:color="FFFF00" w:fill="auto"/>
          </w:tcPr>
          <w:p w14:paraId="6E24E5A4" w14:textId="12945438" w:rsidR="008D1930" w:rsidRPr="002F6DC9" w:rsidRDefault="006873A5" w:rsidP="004056D4">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1281</w:t>
            </w:r>
            <w:r w:rsidR="008D1930" w:rsidRPr="002F6DC9">
              <w:rPr>
                <w:rFonts w:ascii="Arial" w:hAnsi="Arial"/>
                <w:lang w:eastAsia="en-US"/>
              </w:rPr>
              <w:fldChar w:fldCharType="begin"/>
            </w:r>
            <w:r w:rsidR="008D1930" w:rsidRPr="002F6DC9">
              <w:rPr>
                <w:rFonts w:ascii="Arial" w:hAnsi="Arial"/>
                <w:lang w:eastAsia="en-US"/>
              </w:rPr>
              <w:instrText xml:space="preserve"> DOCPROPERTY  Cr#  \* MERGEFORMAT </w:instrText>
            </w:r>
            <w:r w:rsidR="008D1930" w:rsidRPr="002F6DC9">
              <w:rPr>
                <w:rFonts w:ascii="Arial" w:hAnsi="Arial"/>
                <w:lang w:eastAsia="en-US"/>
              </w:rPr>
              <w:fldChar w:fldCharType="end"/>
            </w:r>
          </w:p>
        </w:tc>
        <w:tc>
          <w:tcPr>
            <w:tcW w:w="709" w:type="dxa"/>
          </w:tcPr>
          <w:p w14:paraId="188AB799" w14:textId="77777777" w:rsidR="008D1930" w:rsidRPr="002F6DC9" w:rsidRDefault="008D1930" w:rsidP="004056D4">
            <w:pPr>
              <w:tabs>
                <w:tab w:val="right" w:pos="625"/>
              </w:tabs>
              <w:overflowPunct/>
              <w:autoSpaceDE/>
              <w:autoSpaceDN/>
              <w:adjustRightInd/>
              <w:spacing w:after="0"/>
              <w:jc w:val="center"/>
              <w:textAlignment w:val="auto"/>
              <w:rPr>
                <w:rFonts w:ascii="Arial" w:hAnsi="Arial"/>
                <w:noProof/>
                <w:lang w:eastAsia="en-US"/>
              </w:rPr>
            </w:pPr>
            <w:r w:rsidRPr="002F6DC9">
              <w:rPr>
                <w:rFonts w:ascii="Arial" w:hAnsi="Arial"/>
                <w:b/>
                <w:bCs/>
                <w:noProof/>
                <w:sz w:val="28"/>
                <w:lang w:eastAsia="en-US"/>
              </w:rPr>
              <w:t>rev</w:t>
            </w:r>
          </w:p>
        </w:tc>
        <w:tc>
          <w:tcPr>
            <w:tcW w:w="992" w:type="dxa"/>
            <w:shd w:val="pct30" w:color="FFFF00" w:fill="auto"/>
          </w:tcPr>
          <w:p w14:paraId="1CB2152B" w14:textId="2300052D" w:rsidR="008D1930" w:rsidRPr="002F6DC9" w:rsidRDefault="00636246" w:rsidP="004056D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76E2C904" w14:textId="77777777" w:rsidR="008D1930" w:rsidRPr="002F6DC9" w:rsidRDefault="008D1930" w:rsidP="004056D4">
            <w:pPr>
              <w:tabs>
                <w:tab w:val="right" w:pos="1825"/>
              </w:tabs>
              <w:overflowPunct/>
              <w:autoSpaceDE/>
              <w:autoSpaceDN/>
              <w:adjustRightInd/>
              <w:spacing w:after="0"/>
              <w:jc w:val="center"/>
              <w:textAlignment w:val="auto"/>
              <w:rPr>
                <w:rFonts w:ascii="Arial" w:hAnsi="Arial"/>
                <w:noProof/>
                <w:lang w:eastAsia="en-US"/>
              </w:rPr>
            </w:pPr>
            <w:r w:rsidRPr="002F6DC9">
              <w:rPr>
                <w:rFonts w:ascii="Arial" w:hAnsi="Arial"/>
                <w:b/>
                <w:noProof/>
                <w:sz w:val="28"/>
                <w:szCs w:val="28"/>
                <w:lang w:eastAsia="en-US"/>
              </w:rPr>
              <w:t>Current version:</w:t>
            </w:r>
          </w:p>
        </w:tc>
        <w:tc>
          <w:tcPr>
            <w:tcW w:w="1701" w:type="dxa"/>
            <w:shd w:val="pct30" w:color="FFFF00" w:fill="auto"/>
          </w:tcPr>
          <w:p w14:paraId="754699B5" w14:textId="47B00EB0" w:rsidR="008D1930" w:rsidRPr="002F6DC9" w:rsidRDefault="008D1930" w:rsidP="00257C15">
            <w:pPr>
              <w:overflowPunct/>
              <w:autoSpaceDE/>
              <w:autoSpaceDN/>
              <w:adjustRightInd/>
              <w:spacing w:after="0"/>
              <w:jc w:val="center"/>
              <w:textAlignment w:val="auto"/>
              <w:rPr>
                <w:rFonts w:ascii="Arial" w:hAnsi="Arial"/>
                <w:noProof/>
                <w:sz w:val="28"/>
                <w:lang w:eastAsia="en-US"/>
              </w:rPr>
            </w:pPr>
            <w:r w:rsidRPr="002F6DC9">
              <w:rPr>
                <w:rFonts w:ascii="Arial" w:hAnsi="Arial"/>
                <w:b/>
                <w:noProof/>
                <w:sz w:val="28"/>
                <w:lang w:eastAsia="en-US"/>
              </w:rPr>
              <w:t>1</w:t>
            </w:r>
            <w:r w:rsidR="00257C15">
              <w:rPr>
                <w:rFonts w:ascii="Arial" w:hAnsi="Arial"/>
                <w:b/>
                <w:noProof/>
                <w:sz w:val="28"/>
                <w:lang w:eastAsia="en-US"/>
              </w:rPr>
              <w:t>7</w:t>
            </w:r>
            <w:r w:rsidRPr="002F6DC9">
              <w:rPr>
                <w:rFonts w:ascii="Arial" w:hAnsi="Arial"/>
                <w:b/>
                <w:noProof/>
                <w:sz w:val="28"/>
                <w:lang w:eastAsia="en-US"/>
              </w:rPr>
              <w:t>.</w:t>
            </w:r>
            <w:r w:rsidR="00257C15">
              <w:rPr>
                <w:rFonts w:ascii="Arial" w:hAnsi="Arial"/>
                <w:b/>
                <w:noProof/>
                <w:sz w:val="28"/>
                <w:lang w:eastAsia="en-US"/>
              </w:rPr>
              <w:t>0</w:t>
            </w:r>
            <w:r w:rsidRPr="002F6DC9">
              <w:rPr>
                <w:rFonts w:ascii="Arial" w:hAnsi="Arial"/>
                <w:b/>
                <w:noProof/>
                <w:sz w:val="28"/>
                <w:lang w:eastAsia="en-US"/>
              </w:rPr>
              <w:t>.0</w:t>
            </w:r>
          </w:p>
        </w:tc>
        <w:tc>
          <w:tcPr>
            <w:tcW w:w="143" w:type="dxa"/>
            <w:tcBorders>
              <w:right w:val="single" w:sz="4" w:space="0" w:color="auto"/>
            </w:tcBorders>
          </w:tcPr>
          <w:p w14:paraId="3083AD51" w14:textId="77777777" w:rsidR="008D1930" w:rsidRPr="002F6DC9" w:rsidRDefault="008D1930" w:rsidP="004056D4">
            <w:pPr>
              <w:overflowPunct/>
              <w:autoSpaceDE/>
              <w:autoSpaceDN/>
              <w:adjustRightInd/>
              <w:spacing w:after="0"/>
              <w:textAlignment w:val="auto"/>
              <w:rPr>
                <w:rFonts w:ascii="Arial" w:hAnsi="Arial"/>
                <w:noProof/>
                <w:lang w:eastAsia="en-US"/>
              </w:rPr>
            </w:pPr>
          </w:p>
        </w:tc>
      </w:tr>
      <w:tr w:rsidR="008D1930" w:rsidRPr="002F6DC9" w14:paraId="6DECA197" w14:textId="77777777" w:rsidTr="004056D4">
        <w:tc>
          <w:tcPr>
            <w:tcW w:w="9641" w:type="dxa"/>
            <w:gridSpan w:val="9"/>
            <w:tcBorders>
              <w:left w:val="single" w:sz="4" w:space="0" w:color="auto"/>
              <w:right w:val="single" w:sz="4" w:space="0" w:color="auto"/>
            </w:tcBorders>
          </w:tcPr>
          <w:p w14:paraId="05963144" w14:textId="77777777" w:rsidR="008D1930" w:rsidRPr="002F6DC9" w:rsidRDefault="008D1930" w:rsidP="004056D4">
            <w:pPr>
              <w:overflowPunct/>
              <w:autoSpaceDE/>
              <w:autoSpaceDN/>
              <w:adjustRightInd/>
              <w:spacing w:after="0"/>
              <w:textAlignment w:val="auto"/>
              <w:rPr>
                <w:rFonts w:ascii="Arial" w:hAnsi="Arial"/>
                <w:noProof/>
                <w:lang w:eastAsia="en-US"/>
              </w:rPr>
            </w:pPr>
          </w:p>
        </w:tc>
      </w:tr>
      <w:tr w:rsidR="008D1930" w:rsidRPr="002F6DC9" w14:paraId="619696E2" w14:textId="77777777" w:rsidTr="004056D4">
        <w:tc>
          <w:tcPr>
            <w:tcW w:w="9641" w:type="dxa"/>
            <w:gridSpan w:val="9"/>
            <w:tcBorders>
              <w:top w:val="single" w:sz="4" w:space="0" w:color="auto"/>
            </w:tcBorders>
          </w:tcPr>
          <w:p w14:paraId="2A001E49" w14:textId="77777777" w:rsidR="008D1930" w:rsidRPr="002F6DC9" w:rsidRDefault="008D1930" w:rsidP="004056D4">
            <w:pPr>
              <w:overflowPunct/>
              <w:autoSpaceDE/>
              <w:autoSpaceDN/>
              <w:adjustRightInd/>
              <w:spacing w:after="0"/>
              <w:jc w:val="center"/>
              <w:textAlignment w:val="auto"/>
              <w:rPr>
                <w:rFonts w:ascii="Arial" w:hAnsi="Arial" w:cs="Arial"/>
                <w:i/>
                <w:noProof/>
                <w:lang w:eastAsia="en-US"/>
              </w:rPr>
            </w:pPr>
            <w:r w:rsidRPr="002F6DC9">
              <w:rPr>
                <w:rFonts w:ascii="Arial" w:hAnsi="Arial" w:cs="Arial"/>
                <w:i/>
                <w:noProof/>
                <w:lang w:eastAsia="en-US"/>
              </w:rPr>
              <w:t xml:space="preserve">For </w:t>
            </w:r>
            <w:hyperlink r:id="rId9" w:anchor="_blank" w:history="1">
              <w:r w:rsidRPr="002F6DC9">
                <w:rPr>
                  <w:rFonts w:ascii="Arial" w:hAnsi="Arial" w:cs="Arial"/>
                  <w:b/>
                  <w:i/>
                  <w:noProof/>
                  <w:color w:val="FF0000"/>
                  <w:u w:val="single"/>
                  <w:lang w:eastAsia="en-US"/>
                </w:rPr>
                <w:t>HELP</w:t>
              </w:r>
            </w:hyperlink>
            <w:r w:rsidRPr="002F6DC9">
              <w:rPr>
                <w:rFonts w:ascii="Arial" w:hAnsi="Arial" w:cs="Arial"/>
                <w:b/>
                <w:i/>
                <w:noProof/>
                <w:color w:val="FF0000"/>
                <w:lang w:eastAsia="en-US"/>
              </w:rPr>
              <w:t xml:space="preserve"> </w:t>
            </w:r>
            <w:r w:rsidRPr="002F6DC9">
              <w:rPr>
                <w:rFonts w:ascii="Arial" w:hAnsi="Arial" w:cs="Arial"/>
                <w:i/>
                <w:noProof/>
                <w:lang w:eastAsia="en-US"/>
              </w:rPr>
              <w:t xml:space="preserve">on using this form: comprehensive instructions can be found at </w:t>
            </w:r>
            <w:r w:rsidRPr="002F6DC9">
              <w:rPr>
                <w:rFonts w:ascii="Arial" w:hAnsi="Arial" w:cs="Arial"/>
                <w:i/>
                <w:noProof/>
                <w:lang w:eastAsia="en-US"/>
              </w:rPr>
              <w:br/>
            </w:r>
            <w:hyperlink r:id="rId10" w:history="1">
              <w:r w:rsidRPr="002F6DC9">
                <w:rPr>
                  <w:rFonts w:ascii="Arial" w:hAnsi="Arial" w:cs="Arial"/>
                  <w:i/>
                  <w:noProof/>
                  <w:color w:val="0000FF"/>
                  <w:u w:val="single"/>
                  <w:lang w:eastAsia="en-US"/>
                </w:rPr>
                <w:t>http://www.3gpp.org/Change-Requests</w:t>
              </w:r>
            </w:hyperlink>
            <w:r w:rsidRPr="002F6DC9">
              <w:rPr>
                <w:rFonts w:ascii="Arial" w:hAnsi="Arial" w:cs="Arial"/>
                <w:i/>
                <w:noProof/>
                <w:lang w:eastAsia="en-US"/>
              </w:rPr>
              <w:t>.</w:t>
            </w:r>
          </w:p>
        </w:tc>
      </w:tr>
      <w:tr w:rsidR="008D1930" w:rsidRPr="002F6DC9" w14:paraId="20784E49" w14:textId="77777777" w:rsidTr="004056D4">
        <w:tc>
          <w:tcPr>
            <w:tcW w:w="9641" w:type="dxa"/>
            <w:gridSpan w:val="9"/>
          </w:tcPr>
          <w:p w14:paraId="69273710"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bl>
    <w:p w14:paraId="42600875" w14:textId="77777777" w:rsidR="008D1930" w:rsidRPr="002F6DC9" w:rsidRDefault="008D1930" w:rsidP="008D1930">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930" w:rsidRPr="002F6DC9" w14:paraId="07A0159E" w14:textId="77777777" w:rsidTr="004056D4">
        <w:tc>
          <w:tcPr>
            <w:tcW w:w="2835" w:type="dxa"/>
          </w:tcPr>
          <w:p w14:paraId="79314458" w14:textId="77777777" w:rsidR="008D1930" w:rsidRPr="002F6DC9" w:rsidRDefault="008D1930" w:rsidP="004056D4">
            <w:pPr>
              <w:tabs>
                <w:tab w:val="right" w:pos="2751"/>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Proposed change affects:</w:t>
            </w:r>
          </w:p>
        </w:tc>
        <w:tc>
          <w:tcPr>
            <w:tcW w:w="1418" w:type="dxa"/>
          </w:tcPr>
          <w:p w14:paraId="7217EDFC" w14:textId="77777777" w:rsidR="008D1930" w:rsidRPr="002F6DC9" w:rsidRDefault="008D1930" w:rsidP="004056D4">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1CCDE"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4ED1EEB" w14:textId="77777777" w:rsidR="008D1930" w:rsidRPr="002F6DC9" w:rsidRDefault="008D1930" w:rsidP="004056D4">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7CEAC"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126" w:type="dxa"/>
          </w:tcPr>
          <w:p w14:paraId="77508A40" w14:textId="77777777" w:rsidR="008D1930" w:rsidRPr="002F6DC9" w:rsidRDefault="008D1930" w:rsidP="004056D4">
            <w:pPr>
              <w:overflowPunct/>
              <w:autoSpaceDE/>
              <w:autoSpaceDN/>
              <w:adjustRightInd/>
              <w:spacing w:after="0"/>
              <w:jc w:val="right"/>
              <w:textAlignment w:val="auto"/>
              <w:rPr>
                <w:rFonts w:ascii="Arial" w:hAnsi="Arial"/>
                <w:noProof/>
                <w:u w:val="single"/>
                <w:lang w:eastAsia="en-US"/>
              </w:rPr>
            </w:pPr>
            <w:r w:rsidRPr="002F6DC9">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D6C"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1418" w:type="dxa"/>
            <w:tcBorders>
              <w:left w:val="nil"/>
            </w:tcBorders>
          </w:tcPr>
          <w:p w14:paraId="6773C1F5" w14:textId="77777777" w:rsidR="008D1930" w:rsidRPr="002F6DC9" w:rsidRDefault="008D1930" w:rsidP="004056D4">
            <w:pPr>
              <w:overflowPunct/>
              <w:autoSpaceDE/>
              <w:autoSpaceDN/>
              <w:adjustRightInd/>
              <w:spacing w:after="0"/>
              <w:jc w:val="right"/>
              <w:textAlignment w:val="auto"/>
              <w:rPr>
                <w:rFonts w:ascii="Arial" w:hAnsi="Arial"/>
                <w:noProof/>
                <w:lang w:eastAsia="en-US"/>
              </w:rPr>
            </w:pPr>
            <w:r w:rsidRPr="002F6DC9">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4B928" w14:textId="77777777" w:rsidR="008D1930" w:rsidRPr="002F6DC9" w:rsidRDefault="008D1930" w:rsidP="004056D4">
            <w:pPr>
              <w:overflowPunct/>
              <w:autoSpaceDE/>
              <w:autoSpaceDN/>
              <w:adjustRightInd/>
              <w:spacing w:after="0"/>
              <w:jc w:val="center"/>
              <w:textAlignment w:val="auto"/>
              <w:rPr>
                <w:rFonts w:ascii="Arial" w:hAnsi="Arial"/>
                <w:b/>
                <w:bCs/>
                <w:caps/>
                <w:noProof/>
                <w:lang w:eastAsia="en-US"/>
              </w:rPr>
            </w:pPr>
          </w:p>
        </w:tc>
      </w:tr>
    </w:tbl>
    <w:p w14:paraId="2369F8F6" w14:textId="77777777" w:rsidR="008D1930" w:rsidRPr="002F6DC9" w:rsidRDefault="008D1930" w:rsidP="008D1930">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930" w:rsidRPr="002F6DC9" w14:paraId="6AD72CC2" w14:textId="77777777" w:rsidTr="004056D4">
        <w:tc>
          <w:tcPr>
            <w:tcW w:w="9640" w:type="dxa"/>
            <w:gridSpan w:val="11"/>
          </w:tcPr>
          <w:p w14:paraId="3380AF70"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7E99F761" w14:textId="77777777" w:rsidTr="004056D4">
        <w:tc>
          <w:tcPr>
            <w:tcW w:w="1843" w:type="dxa"/>
            <w:tcBorders>
              <w:top w:val="single" w:sz="4" w:space="0" w:color="auto"/>
              <w:left w:val="single" w:sz="4" w:space="0" w:color="auto"/>
            </w:tcBorders>
          </w:tcPr>
          <w:p w14:paraId="5BDCFCD8" w14:textId="77777777" w:rsidR="008D1930" w:rsidRPr="002F6DC9" w:rsidRDefault="008D1930" w:rsidP="004056D4">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Title:</w:t>
            </w:r>
            <w:r w:rsidRPr="002F6DC9">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7DCD9BD" w14:textId="2F0CC6CB" w:rsidR="008D1930" w:rsidRPr="002F6DC9" w:rsidRDefault="00257C15" w:rsidP="00257C15">
            <w:pPr>
              <w:overflowPunct/>
              <w:autoSpaceDE/>
              <w:autoSpaceDN/>
              <w:adjustRightInd/>
              <w:spacing w:after="0"/>
              <w:ind w:left="100"/>
              <w:textAlignment w:val="auto"/>
              <w:rPr>
                <w:rFonts w:ascii="Arial" w:hAnsi="Arial"/>
                <w:noProof/>
                <w:lang w:eastAsia="en-US"/>
              </w:rPr>
            </w:pPr>
            <w:r w:rsidRPr="00257C15">
              <w:rPr>
                <w:rFonts w:ascii="Arial" w:hAnsi="Arial"/>
                <w:lang w:eastAsia="en-US"/>
              </w:rPr>
              <w:t xml:space="preserve">Correction for </w:t>
            </w:r>
            <w:r>
              <w:rPr>
                <w:rFonts w:ascii="Arial" w:hAnsi="Arial"/>
                <w:lang w:eastAsia="en-US"/>
              </w:rPr>
              <w:t xml:space="preserve">Enhanced </w:t>
            </w:r>
            <w:r w:rsidRPr="00257C15">
              <w:rPr>
                <w:rFonts w:ascii="Arial" w:hAnsi="Arial"/>
                <w:lang w:eastAsia="en-US"/>
              </w:rPr>
              <w:t>NR II</w:t>
            </w:r>
            <w:r>
              <w:rPr>
                <w:rFonts w:ascii="Arial" w:hAnsi="Arial"/>
                <w:lang w:eastAsia="en-US"/>
              </w:rPr>
              <w:t>o</w:t>
            </w:r>
            <w:r w:rsidRPr="00257C15">
              <w:rPr>
                <w:rFonts w:ascii="Arial" w:hAnsi="Arial"/>
                <w:lang w:eastAsia="en-US"/>
              </w:rPr>
              <w:t>T</w:t>
            </w:r>
            <w:r>
              <w:rPr>
                <w:rFonts w:ascii="Arial" w:hAnsi="Arial"/>
                <w:lang w:eastAsia="en-US"/>
              </w:rPr>
              <w:t xml:space="preserve"> and URLLC</w:t>
            </w:r>
            <w:r w:rsidRPr="00257C15">
              <w:rPr>
                <w:rFonts w:ascii="Arial" w:hAnsi="Arial"/>
                <w:lang w:eastAsia="en-US"/>
              </w:rPr>
              <w:t xml:space="preserve"> in 38.321</w:t>
            </w:r>
          </w:p>
        </w:tc>
      </w:tr>
      <w:tr w:rsidR="008D1930" w:rsidRPr="002F6DC9" w14:paraId="1F9FD7AD" w14:textId="77777777" w:rsidTr="004056D4">
        <w:tc>
          <w:tcPr>
            <w:tcW w:w="1843" w:type="dxa"/>
            <w:tcBorders>
              <w:left w:val="single" w:sz="4" w:space="0" w:color="auto"/>
            </w:tcBorders>
          </w:tcPr>
          <w:p w14:paraId="73B44EA1"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7396335"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13910078" w14:textId="77777777" w:rsidTr="004056D4">
        <w:tc>
          <w:tcPr>
            <w:tcW w:w="1843" w:type="dxa"/>
            <w:tcBorders>
              <w:left w:val="single" w:sz="4" w:space="0" w:color="auto"/>
            </w:tcBorders>
          </w:tcPr>
          <w:p w14:paraId="5221BF25" w14:textId="77777777" w:rsidR="008D1930" w:rsidRPr="002F6DC9" w:rsidRDefault="008D1930" w:rsidP="004056D4">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WG:</w:t>
            </w:r>
          </w:p>
        </w:tc>
        <w:tc>
          <w:tcPr>
            <w:tcW w:w="7797" w:type="dxa"/>
            <w:gridSpan w:val="10"/>
            <w:tcBorders>
              <w:right w:val="single" w:sz="4" w:space="0" w:color="auto"/>
            </w:tcBorders>
            <w:shd w:val="pct30" w:color="FFFF00" w:fill="auto"/>
          </w:tcPr>
          <w:p w14:paraId="73AECA3A" w14:textId="0234281B" w:rsidR="008D1930" w:rsidRPr="002F6DC9" w:rsidRDefault="007F59A1" w:rsidP="00EE31AE">
            <w:pPr>
              <w:overflowPunct/>
              <w:autoSpaceDE/>
              <w:autoSpaceDN/>
              <w:adjustRightInd/>
              <w:spacing w:after="0"/>
              <w:ind w:left="100"/>
              <w:textAlignment w:val="auto"/>
              <w:rPr>
                <w:rFonts w:ascii="Arial" w:hAnsi="Arial"/>
                <w:noProof/>
                <w:lang w:eastAsia="en-US"/>
              </w:rPr>
            </w:pPr>
            <w:r>
              <w:rPr>
                <w:rFonts w:ascii="Arial" w:hAnsi="Arial"/>
                <w:lang w:eastAsia="en-US"/>
              </w:rPr>
              <w:t>Samsung</w:t>
            </w:r>
            <w:r w:rsidR="00D055A5">
              <w:rPr>
                <w:rFonts w:ascii="Arial" w:hAnsi="Arial"/>
                <w:lang w:eastAsia="en-US"/>
              </w:rPr>
              <w:t xml:space="preserve">, </w:t>
            </w:r>
            <w:r w:rsidR="009272C3">
              <w:rPr>
                <w:rFonts w:ascii="Arial" w:hAnsi="Arial"/>
                <w:lang w:eastAsia="en-US"/>
              </w:rPr>
              <w:t xml:space="preserve">CATT, </w:t>
            </w:r>
            <w:r w:rsidR="00D055A5">
              <w:rPr>
                <w:rFonts w:ascii="Arial" w:hAnsi="Arial"/>
                <w:lang w:eastAsia="en-US"/>
              </w:rPr>
              <w:t>OPPO,</w:t>
            </w:r>
            <w:r w:rsidR="009272C3">
              <w:rPr>
                <w:rFonts w:ascii="Arial" w:hAnsi="Arial"/>
                <w:lang w:eastAsia="en-US"/>
              </w:rPr>
              <w:t xml:space="preserve"> </w:t>
            </w:r>
            <w:r w:rsidR="00D055A5">
              <w:rPr>
                <w:rFonts w:ascii="Arial" w:hAnsi="Arial"/>
                <w:lang w:eastAsia="en-US"/>
              </w:rPr>
              <w:t>Ericsson</w:t>
            </w:r>
          </w:p>
        </w:tc>
      </w:tr>
      <w:tr w:rsidR="008D1930" w:rsidRPr="002F6DC9" w14:paraId="7DF0A912" w14:textId="77777777" w:rsidTr="004056D4">
        <w:tc>
          <w:tcPr>
            <w:tcW w:w="1843" w:type="dxa"/>
            <w:tcBorders>
              <w:left w:val="single" w:sz="4" w:space="0" w:color="auto"/>
            </w:tcBorders>
          </w:tcPr>
          <w:p w14:paraId="3CCBB690" w14:textId="77777777" w:rsidR="008D1930" w:rsidRPr="002F6DC9" w:rsidRDefault="008D1930" w:rsidP="004056D4">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Source to TSG:</w:t>
            </w:r>
          </w:p>
        </w:tc>
        <w:tc>
          <w:tcPr>
            <w:tcW w:w="7797" w:type="dxa"/>
            <w:gridSpan w:val="10"/>
            <w:tcBorders>
              <w:right w:val="single" w:sz="4" w:space="0" w:color="auto"/>
            </w:tcBorders>
            <w:shd w:val="pct30" w:color="FFFF00" w:fill="auto"/>
          </w:tcPr>
          <w:p w14:paraId="6E278A47" w14:textId="77777777" w:rsidR="008D1930" w:rsidRPr="002F6DC9" w:rsidRDefault="008D1930" w:rsidP="004056D4">
            <w:pPr>
              <w:overflowPunct/>
              <w:autoSpaceDE/>
              <w:autoSpaceDN/>
              <w:adjustRightInd/>
              <w:spacing w:after="0"/>
              <w:ind w:left="100"/>
              <w:textAlignment w:val="auto"/>
              <w:rPr>
                <w:rFonts w:ascii="Arial" w:hAnsi="Arial"/>
                <w:noProof/>
                <w:lang w:eastAsia="en-US"/>
              </w:rPr>
            </w:pPr>
            <w:r w:rsidRPr="002F6DC9">
              <w:rPr>
                <w:rFonts w:ascii="Arial" w:hAnsi="Arial"/>
                <w:lang w:eastAsia="en-US"/>
              </w:rPr>
              <w:t>R2</w:t>
            </w:r>
            <w:bookmarkStart w:id="1" w:name="_GoBack"/>
            <w:bookmarkEnd w:id="1"/>
            <w:r w:rsidRPr="002F6DC9">
              <w:rPr>
                <w:rFonts w:ascii="Arial" w:hAnsi="Arial"/>
                <w:lang w:eastAsia="en-US"/>
              </w:rPr>
              <w:fldChar w:fldCharType="begin"/>
            </w:r>
            <w:r w:rsidRPr="002F6DC9">
              <w:rPr>
                <w:rFonts w:ascii="Arial" w:hAnsi="Arial"/>
                <w:lang w:eastAsia="en-US"/>
              </w:rPr>
              <w:instrText xml:space="preserve"> DOCPROPERTY  SourceIfTsg  \* MERGEFORMAT </w:instrText>
            </w:r>
            <w:r w:rsidRPr="002F6DC9">
              <w:rPr>
                <w:rFonts w:ascii="Arial" w:hAnsi="Arial"/>
                <w:lang w:eastAsia="en-US"/>
              </w:rPr>
              <w:fldChar w:fldCharType="end"/>
            </w:r>
          </w:p>
        </w:tc>
      </w:tr>
      <w:tr w:rsidR="008D1930" w:rsidRPr="002F6DC9" w14:paraId="00F5AD14" w14:textId="77777777" w:rsidTr="004056D4">
        <w:tc>
          <w:tcPr>
            <w:tcW w:w="1843" w:type="dxa"/>
            <w:tcBorders>
              <w:left w:val="single" w:sz="4" w:space="0" w:color="auto"/>
            </w:tcBorders>
          </w:tcPr>
          <w:p w14:paraId="14930B4E"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8257B3C"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26A45685" w14:textId="77777777" w:rsidTr="004056D4">
        <w:tc>
          <w:tcPr>
            <w:tcW w:w="1843" w:type="dxa"/>
            <w:tcBorders>
              <w:left w:val="single" w:sz="4" w:space="0" w:color="auto"/>
            </w:tcBorders>
          </w:tcPr>
          <w:p w14:paraId="6BFD8A8A" w14:textId="77777777" w:rsidR="008D1930" w:rsidRPr="002F6DC9" w:rsidRDefault="008D1930" w:rsidP="004056D4">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Work item code:</w:t>
            </w:r>
          </w:p>
        </w:tc>
        <w:tc>
          <w:tcPr>
            <w:tcW w:w="3686" w:type="dxa"/>
            <w:gridSpan w:val="5"/>
            <w:shd w:val="pct30" w:color="FFFF00" w:fill="auto"/>
          </w:tcPr>
          <w:p w14:paraId="78B8CBC3" w14:textId="77777777" w:rsidR="008D1930" w:rsidRPr="002F6DC9" w:rsidRDefault="008D1930" w:rsidP="004056D4">
            <w:pPr>
              <w:overflowPunct/>
              <w:autoSpaceDE/>
              <w:autoSpaceDN/>
              <w:adjustRightInd/>
              <w:spacing w:after="0"/>
              <w:ind w:left="100"/>
              <w:textAlignment w:val="auto"/>
              <w:rPr>
                <w:rFonts w:ascii="Arial" w:hAnsi="Arial"/>
                <w:noProof/>
                <w:lang w:eastAsia="en-US"/>
              </w:rPr>
            </w:pPr>
            <w:r w:rsidRPr="00FD22AF">
              <w:rPr>
                <w:rFonts w:ascii="Arial" w:hAnsi="Arial"/>
                <w:lang w:eastAsia="en-US"/>
              </w:rPr>
              <w:t>NR_IIOT_URLLC_enh-Core</w:t>
            </w:r>
          </w:p>
        </w:tc>
        <w:tc>
          <w:tcPr>
            <w:tcW w:w="567" w:type="dxa"/>
            <w:tcBorders>
              <w:left w:val="nil"/>
            </w:tcBorders>
          </w:tcPr>
          <w:p w14:paraId="646DF857" w14:textId="77777777" w:rsidR="008D1930" w:rsidRPr="002F6DC9" w:rsidRDefault="008D1930" w:rsidP="004056D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9DD0F39" w14:textId="77777777" w:rsidR="008D1930" w:rsidRPr="002F6DC9" w:rsidRDefault="008D1930" w:rsidP="004056D4">
            <w:pPr>
              <w:overflowPunct/>
              <w:autoSpaceDE/>
              <w:autoSpaceDN/>
              <w:adjustRightInd/>
              <w:spacing w:after="0"/>
              <w:jc w:val="right"/>
              <w:textAlignment w:val="auto"/>
              <w:rPr>
                <w:rFonts w:ascii="Arial" w:hAnsi="Arial"/>
                <w:noProof/>
                <w:lang w:eastAsia="en-US"/>
              </w:rPr>
            </w:pPr>
            <w:r w:rsidRPr="002F6DC9">
              <w:rPr>
                <w:rFonts w:ascii="Arial" w:hAnsi="Arial"/>
                <w:b/>
                <w:i/>
                <w:noProof/>
                <w:lang w:eastAsia="en-US"/>
              </w:rPr>
              <w:t>Date:</w:t>
            </w:r>
          </w:p>
        </w:tc>
        <w:tc>
          <w:tcPr>
            <w:tcW w:w="2127" w:type="dxa"/>
            <w:tcBorders>
              <w:right w:val="single" w:sz="4" w:space="0" w:color="auto"/>
            </w:tcBorders>
            <w:shd w:val="pct30" w:color="FFFF00" w:fill="auto"/>
          </w:tcPr>
          <w:p w14:paraId="609DF3F1" w14:textId="623F6D1A" w:rsidR="008D1930" w:rsidRPr="002F6DC9" w:rsidRDefault="008D1930" w:rsidP="00636246">
            <w:pPr>
              <w:overflowPunct/>
              <w:autoSpaceDE/>
              <w:autoSpaceDN/>
              <w:adjustRightInd/>
              <w:spacing w:after="0"/>
              <w:ind w:left="100"/>
              <w:textAlignment w:val="auto"/>
              <w:rPr>
                <w:rFonts w:ascii="Arial" w:hAnsi="Arial"/>
                <w:noProof/>
                <w:lang w:eastAsia="en-US"/>
              </w:rPr>
            </w:pPr>
            <w:r>
              <w:rPr>
                <w:rFonts w:ascii="Arial" w:hAnsi="Arial"/>
                <w:lang w:eastAsia="en-US"/>
              </w:rPr>
              <w:t>2022-0</w:t>
            </w:r>
            <w:r w:rsidR="00636246">
              <w:rPr>
                <w:rFonts w:ascii="Arial" w:hAnsi="Arial"/>
                <w:lang w:eastAsia="en-US"/>
              </w:rPr>
              <w:t>5</w:t>
            </w:r>
            <w:r>
              <w:rPr>
                <w:rFonts w:ascii="Arial" w:hAnsi="Arial"/>
                <w:lang w:eastAsia="en-US"/>
              </w:rPr>
              <w:t>-</w:t>
            </w:r>
            <w:r w:rsidR="00257C15">
              <w:rPr>
                <w:rFonts w:ascii="Arial" w:hAnsi="Arial"/>
                <w:lang w:eastAsia="en-US"/>
              </w:rPr>
              <w:t>2</w:t>
            </w:r>
            <w:r w:rsidR="00636246">
              <w:rPr>
                <w:rFonts w:ascii="Arial" w:hAnsi="Arial"/>
                <w:lang w:eastAsia="en-US"/>
              </w:rPr>
              <w:t>0</w:t>
            </w:r>
          </w:p>
        </w:tc>
      </w:tr>
      <w:tr w:rsidR="008D1930" w:rsidRPr="002F6DC9" w14:paraId="4E9C11BF" w14:textId="77777777" w:rsidTr="004056D4">
        <w:tc>
          <w:tcPr>
            <w:tcW w:w="1843" w:type="dxa"/>
            <w:tcBorders>
              <w:left w:val="single" w:sz="4" w:space="0" w:color="auto"/>
            </w:tcBorders>
          </w:tcPr>
          <w:p w14:paraId="0997EA5C"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4068E2F"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c>
          <w:tcPr>
            <w:tcW w:w="2267" w:type="dxa"/>
            <w:gridSpan w:val="2"/>
          </w:tcPr>
          <w:p w14:paraId="2A8974D8"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c>
          <w:tcPr>
            <w:tcW w:w="1417" w:type="dxa"/>
            <w:gridSpan w:val="3"/>
          </w:tcPr>
          <w:p w14:paraId="76545F27"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DD34F76"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4D3C9693" w14:textId="77777777" w:rsidTr="004056D4">
        <w:trPr>
          <w:cantSplit/>
        </w:trPr>
        <w:tc>
          <w:tcPr>
            <w:tcW w:w="1843" w:type="dxa"/>
            <w:tcBorders>
              <w:left w:val="single" w:sz="4" w:space="0" w:color="auto"/>
            </w:tcBorders>
          </w:tcPr>
          <w:p w14:paraId="5461A8D9" w14:textId="77777777" w:rsidR="008D1930" w:rsidRPr="002F6DC9" w:rsidRDefault="008D1930" w:rsidP="004056D4">
            <w:pPr>
              <w:tabs>
                <w:tab w:val="right" w:pos="1759"/>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Category:</w:t>
            </w:r>
          </w:p>
        </w:tc>
        <w:tc>
          <w:tcPr>
            <w:tcW w:w="851" w:type="dxa"/>
            <w:shd w:val="pct30" w:color="FFFF00" w:fill="auto"/>
          </w:tcPr>
          <w:p w14:paraId="41976C37" w14:textId="7DBC7001" w:rsidR="008D1930" w:rsidRPr="002F6DC9" w:rsidRDefault="00257C15" w:rsidP="004056D4">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691F5C95" w14:textId="77777777" w:rsidR="008D1930" w:rsidRPr="002F6DC9" w:rsidRDefault="008D1930" w:rsidP="004056D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32FC1D4" w14:textId="77777777" w:rsidR="008D1930" w:rsidRPr="002F6DC9" w:rsidRDefault="008D1930" w:rsidP="004056D4">
            <w:pPr>
              <w:overflowPunct/>
              <w:autoSpaceDE/>
              <w:autoSpaceDN/>
              <w:adjustRightInd/>
              <w:spacing w:after="0"/>
              <w:jc w:val="right"/>
              <w:textAlignment w:val="auto"/>
              <w:rPr>
                <w:rFonts w:ascii="Arial" w:hAnsi="Arial"/>
                <w:b/>
                <w:i/>
                <w:noProof/>
                <w:lang w:eastAsia="en-US"/>
              </w:rPr>
            </w:pPr>
            <w:r w:rsidRPr="002F6DC9">
              <w:rPr>
                <w:rFonts w:ascii="Arial" w:hAnsi="Arial"/>
                <w:b/>
                <w:i/>
                <w:noProof/>
                <w:lang w:eastAsia="en-US"/>
              </w:rPr>
              <w:t>Release:</w:t>
            </w:r>
          </w:p>
        </w:tc>
        <w:tc>
          <w:tcPr>
            <w:tcW w:w="2127" w:type="dxa"/>
            <w:tcBorders>
              <w:right w:val="single" w:sz="4" w:space="0" w:color="auto"/>
            </w:tcBorders>
            <w:shd w:val="pct30" w:color="FFFF00" w:fill="auto"/>
          </w:tcPr>
          <w:p w14:paraId="0A2BCBF8" w14:textId="77777777" w:rsidR="008D1930" w:rsidRPr="002F6DC9" w:rsidRDefault="008D1930" w:rsidP="004056D4">
            <w:pPr>
              <w:overflowPunct/>
              <w:autoSpaceDE/>
              <w:autoSpaceDN/>
              <w:adjustRightInd/>
              <w:spacing w:after="0"/>
              <w:ind w:left="100"/>
              <w:textAlignment w:val="auto"/>
              <w:rPr>
                <w:rFonts w:ascii="Arial" w:hAnsi="Arial"/>
                <w:noProof/>
                <w:lang w:eastAsia="en-US"/>
              </w:rPr>
            </w:pPr>
            <w:r w:rsidRPr="002F6DC9">
              <w:rPr>
                <w:rFonts w:ascii="Arial" w:hAnsi="Arial"/>
                <w:lang w:eastAsia="en-US"/>
              </w:rPr>
              <w:fldChar w:fldCharType="begin"/>
            </w:r>
            <w:r w:rsidRPr="002F6DC9">
              <w:rPr>
                <w:rFonts w:ascii="Arial" w:hAnsi="Arial"/>
                <w:lang w:eastAsia="en-US"/>
              </w:rPr>
              <w:instrText xml:space="preserve"> DOCPROPERTY  Release  \* MERGEFORMAT </w:instrText>
            </w:r>
            <w:r w:rsidRPr="002F6DC9">
              <w:rPr>
                <w:rFonts w:ascii="Arial" w:hAnsi="Arial"/>
                <w:lang w:eastAsia="en-US"/>
              </w:rPr>
              <w:fldChar w:fldCharType="separate"/>
            </w:r>
            <w:r w:rsidRPr="002F6DC9">
              <w:rPr>
                <w:rFonts w:ascii="Arial" w:hAnsi="Arial"/>
                <w:noProof/>
                <w:lang w:eastAsia="en-US"/>
              </w:rPr>
              <w:t>Rel-17</w:t>
            </w:r>
            <w:r w:rsidRPr="002F6DC9">
              <w:rPr>
                <w:rFonts w:ascii="Arial" w:hAnsi="Arial"/>
                <w:noProof/>
                <w:lang w:eastAsia="en-US"/>
              </w:rPr>
              <w:fldChar w:fldCharType="end"/>
            </w:r>
          </w:p>
        </w:tc>
      </w:tr>
      <w:tr w:rsidR="008D1930" w:rsidRPr="002F6DC9" w14:paraId="3EBB37A7" w14:textId="77777777" w:rsidTr="004056D4">
        <w:tc>
          <w:tcPr>
            <w:tcW w:w="1843" w:type="dxa"/>
            <w:tcBorders>
              <w:left w:val="single" w:sz="4" w:space="0" w:color="auto"/>
              <w:bottom w:val="single" w:sz="4" w:space="0" w:color="auto"/>
            </w:tcBorders>
          </w:tcPr>
          <w:p w14:paraId="2869690F" w14:textId="77777777" w:rsidR="008D1930" w:rsidRPr="002F6DC9" w:rsidRDefault="008D1930" w:rsidP="004056D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EF02E40" w14:textId="77777777" w:rsidR="008D1930" w:rsidRPr="002F6DC9" w:rsidRDefault="008D1930" w:rsidP="004056D4">
            <w:pPr>
              <w:overflowPunct/>
              <w:autoSpaceDE/>
              <w:autoSpaceDN/>
              <w:adjustRightInd/>
              <w:spacing w:after="0"/>
              <w:ind w:left="383" w:hanging="383"/>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categories:</w:t>
            </w:r>
            <w:r w:rsidRPr="002F6DC9">
              <w:rPr>
                <w:rFonts w:ascii="Arial" w:hAnsi="Arial"/>
                <w:b/>
                <w:i/>
                <w:noProof/>
                <w:sz w:val="18"/>
                <w:lang w:eastAsia="en-US"/>
              </w:rPr>
              <w:br/>
              <w:t>F</w:t>
            </w:r>
            <w:r w:rsidRPr="002F6DC9">
              <w:rPr>
                <w:rFonts w:ascii="Arial" w:hAnsi="Arial"/>
                <w:i/>
                <w:noProof/>
                <w:sz w:val="18"/>
                <w:lang w:eastAsia="en-US"/>
              </w:rPr>
              <w:t xml:space="preserve">  (correction)</w:t>
            </w:r>
            <w:r w:rsidRPr="002F6DC9">
              <w:rPr>
                <w:rFonts w:ascii="Arial" w:hAnsi="Arial"/>
                <w:i/>
                <w:noProof/>
                <w:sz w:val="18"/>
                <w:lang w:eastAsia="en-US"/>
              </w:rPr>
              <w:br/>
            </w:r>
            <w:r w:rsidRPr="002F6DC9">
              <w:rPr>
                <w:rFonts w:ascii="Arial" w:hAnsi="Arial"/>
                <w:b/>
                <w:i/>
                <w:noProof/>
                <w:sz w:val="18"/>
                <w:lang w:eastAsia="en-US"/>
              </w:rPr>
              <w:t>A</w:t>
            </w:r>
            <w:r w:rsidRPr="002F6DC9">
              <w:rPr>
                <w:rFonts w:ascii="Arial" w:hAnsi="Arial"/>
                <w:i/>
                <w:noProof/>
                <w:sz w:val="18"/>
                <w:lang w:eastAsia="en-US"/>
              </w:rPr>
              <w:t xml:space="preserve">  (mirror corresponding to a change in an earlier </w:t>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r>
            <w:r w:rsidRPr="002F6DC9">
              <w:rPr>
                <w:rFonts w:ascii="Arial" w:hAnsi="Arial"/>
                <w:i/>
                <w:noProof/>
                <w:sz w:val="18"/>
                <w:lang w:eastAsia="en-US"/>
              </w:rPr>
              <w:tab/>
              <w:t>release)</w:t>
            </w:r>
            <w:r w:rsidRPr="002F6DC9">
              <w:rPr>
                <w:rFonts w:ascii="Arial" w:hAnsi="Arial"/>
                <w:i/>
                <w:noProof/>
                <w:sz w:val="18"/>
                <w:lang w:eastAsia="en-US"/>
              </w:rPr>
              <w:br/>
            </w:r>
            <w:r w:rsidRPr="002F6DC9">
              <w:rPr>
                <w:rFonts w:ascii="Arial" w:hAnsi="Arial"/>
                <w:b/>
                <w:i/>
                <w:noProof/>
                <w:sz w:val="18"/>
                <w:lang w:eastAsia="en-US"/>
              </w:rPr>
              <w:t>B</w:t>
            </w:r>
            <w:r w:rsidRPr="002F6DC9">
              <w:rPr>
                <w:rFonts w:ascii="Arial" w:hAnsi="Arial"/>
                <w:i/>
                <w:noProof/>
                <w:sz w:val="18"/>
                <w:lang w:eastAsia="en-US"/>
              </w:rPr>
              <w:t xml:space="preserve">  (addition of feature), </w:t>
            </w:r>
            <w:r w:rsidRPr="002F6DC9">
              <w:rPr>
                <w:rFonts w:ascii="Arial" w:hAnsi="Arial"/>
                <w:i/>
                <w:noProof/>
                <w:sz w:val="18"/>
                <w:lang w:eastAsia="en-US"/>
              </w:rPr>
              <w:br/>
            </w:r>
            <w:r w:rsidRPr="002F6DC9">
              <w:rPr>
                <w:rFonts w:ascii="Arial" w:hAnsi="Arial"/>
                <w:b/>
                <w:i/>
                <w:noProof/>
                <w:sz w:val="18"/>
                <w:lang w:eastAsia="en-US"/>
              </w:rPr>
              <w:t>C</w:t>
            </w:r>
            <w:r w:rsidRPr="002F6DC9">
              <w:rPr>
                <w:rFonts w:ascii="Arial" w:hAnsi="Arial"/>
                <w:i/>
                <w:noProof/>
                <w:sz w:val="18"/>
                <w:lang w:eastAsia="en-US"/>
              </w:rPr>
              <w:t xml:space="preserve">  (functional modification of feature)</w:t>
            </w:r>
            <w:r w:rsidRPr="002F6DC9">
              <w:rPr>
                <w:rFonts w:ascii="Arial" w:hAnsi="Arial"/>
                <w:i/>
                <w:noProof/>
                <w:sz w:val="18"/>
                <w:lang w:eastAsia="en-US"/>
              </w:rPr>
              <w:br/>
            </w:r>
            <w:r w:rsidRPr="002F6DC9">
              <w:rPr>
                <w:rFonts w:ascii="Arial" w:hAnsi="Arial"/>
                <w:b/>
                <w:i/>
                <w:noProof/>
                <w:sz w:val="18"/>
                <w:lang w:eastAsia="en-US"/>
              </w:rPr>
              <w:t>D</w:t>
            </w:r>
            <w:r w:rsidRPr="002F6DC9">
              <w:rPr>
                <w:rFonts w:ascii="Arial" w:hAnsi="Arial"/>
                <w:i/>
                <w:noProof/>
                <w:sz w:val="18"/>
                <w:lang w:eastAsia="en-US"/>
              </w:rPr>
              <w:t xml:space="preserve">  (editorial modification)</w:t>
            </w:r>
          </w:p>
          <w:p w14:paraId="0F2B4A3C" w14:textId="77777777" w:rsidR="008D1930" w:rsidRPr="002F6DC9" w:rsidRDefault="008D1930" w:rsidP="004056D4">
            <w:pPr>
              <w:overflowPunct/>
              <w:autoSpaceDE/>
              <w:autoSpaceDN/>
              <w:adjustRightInd/>
              <w:spacing w:after="120"/>
              <w:textAlignment w:val="auto"/>
              <w:rPr>
                <w:rFonts w:ascii="Arial" w:hAnsi="Arial"/>
                <w:noProof/>
                <w:lang w:eastAsia="en-US"/>
              </w:rPr>
            </w:pPr>
            <w:r w:rsidRPr="002F6DC9">
              <w:rPr>
                <w:rFonts w:ascii="Arial" w:hAnsi="Arial"/>
                <w:noProof/>
                <w:sz w:val="18"/>
                <w:lang w:eastAsia="en-US"/>
              </w:rPr>
              <w:t>Detailed explanations of the above categories can</w:t>
            </w:r>
            <w:r w:rsidRPr="002F6DC9">
              <w:rPr>
                <w:rFonts w:ascii="Arial" w:hAnsi="Arial"/>
                <w:noProof/>
                <w:sz w:val="18"/>
                <w:lang w:eastAsia="en-US"/>
              </w:rPr>
              <w:br/>
              <w:t xml:space="preserve">be found in 3GPP </w:t>
            </w:r>
            <w:hyperlink r:id="rId11" w:history="1">
              <w:r w:rsidRPr="002F6DC9">
                <w:rPr>
                  <w:rFonts w:ascii="Arial" w:hAnsi="Arial"/>
                  <w:noProof/>
                  <w:color w:val="0000FF"/>
                  <w:sz w:val="18"/>
                  <w:u w:val="single"/>
                  <w:lang w:eastAsia="en-US"/>
                </w:rPr>
                <w:t>TR 21.900</w:t>
              </w:r>
            </w:hyperlink>
            <w:r w:rsidRPr="002F6DC9">
              <w:rPr>
                <w:rFonts w:ascii="Arial" w:hAnsi="Arial"/>
                <w:noProof/>
                <w:sz w:val="18"/>
                <w:lang w:eastAsia="en-US"/>
              </w:rPr>
              <w:t>.</w:t>
            </w:r>
          </w:p>
        </w:tc>
        <w:tc>
          <w:tcPr>
            <w:tcW w:w="3120" w:type="dxa"/>
            <w:gridSpan w:val="2"/>
            <w:tcBorders>
              <w:bottom w:val="single" w:sz="4" w:space="0" w:color="auto"/>
              <w:right w:val="single" w:sz="4" w:space="0" w:color="auto"/>
            </w:tcBorders>
          </w:tcPr>
          <w:p w14:paraId="0ACB9261" w14:textId="77777777" w:rsidR="008D1930" w:rsidRPr="002F6DC9" w:rsidRDefault="008D1930" w:rsidP="004056D4">
            <w:pPr>
              <w:tabs>
                <w:tab w:val="left" w:pos="950"/>
              </w:tabs>
              <w:overflowPunct/>
              <w:autoSpaceDE/>
              <w:autoSpaceDN/>
              <w:adjustRightInd/>
              <w:spacing w:after="0"/>
              <w:ind w:left="241" w:hanging="241"/>
              <w:textAlignment w:val="auto"/>
              <w:rPr>
                <w:rFonts w:ascii="Arial" w:hAnsi="Arial"/>
                <w:i/>
                <w:noProof/>
                <w:sz w:val="18"/>
                <w:lang w:eastAsia="en-US"/>
              </w:rPr>
            </w:pPr>
            <w:r w:rsidRPr="002F6DC9">
              <w:rPr>
                <w:rFonts w:ascii="Arial" w:hAnsi="Arial"/>
                <w:i/>
                <w:noProof/>
                <w:sz w:val="18"/>
                <w:lang w:eastAsia="en-US"/>
              </w:rPr>
              <w:t xml:space="preserve">Use </w:t>
            </w:r>
            <w:r w:rsidRPr="002F6DC9">
              <w:rPr>
                <w:rFonts w:ascii="Arial" w:hAnsi="Arial"/>
                <w:i/>
                <w:noProof/>
                <w:sz w:val="18"/>
                <w:u w:val="single"/>
                <w:lang w:eastAsia="en-US"/>
              </w:rPr>
              <w:t>one</w:t>
            </w:r>
            <w:r w:rsidRPr="002F6DC9">
              <w:rPr>
                <w:rFonts w:ascii="Arial" w:hAnsi="Arial"/>
                <w:i/>
                <w:noProof/>
                <w:sz w:val="18"/>
                <w:lang w:eastAsia="en-US"/>
              </w:rPr>
              <w:t xml:space="preserve"> of the following releases:</w:t>
            </w:r>
            <w:r w:rsidRPr="002F6DC9">
              <w:rPr>
                <w:rFonts w:ascii="Arial" w:hAnsi="Arial"/>
                <w:i/>
                <w:noProof/>
                <w:sz w:val="18"/>
                <w:lang w:eastAsia="en-US"/>
              </w:rPr>
              <w:br/>
              <w:t>Rel-8</w:t>
            </w:r>
            <w:r w:rsidRPr="002F6DC9">
              <w:rPr>
                <w:rFonts w:ascii="Arial" w:hAnsi="Arial"/>
                <w:i/>
                <w:noProof/>
                <w:sz w:val="18"/>
                <w:lang w:eastAsia="en-US"/>
              </w:rPr>
              <w:tab/>
              <w:t>(Release 8)</w:t>
            </w:r>
            <w:r w:rsidRPr="002F6DC9">
              <w:rPr>
                <w:rFonts w:ascii="Arial" w:hAnsi="Arial"/>
                <w:i/>
                <w:noProof/>
                <w:sz w:val="18"/>
                <w:lang w:eastAsia="en-US"/>
              </w:rPr>
              <w:br/>
              <w:t>Rel-9</w:t>
            </w:r>
            <w:r w:rsidRPr="002F6DC9">
              <w:rPr>
                <w:rFonts w:ascii="Arial" w:hAnsi="Arial"/>
                <w:i/>
                <w:noProof/>
                <w:sz w:val="18"/>
                <w:lang w:eastAsia="en-US"/>
              </w:rPr>
              <w:tab/>
              <w:t>(Release 9)</w:t>
            </w:r>
            <w:r w:rsidRPr="002F6DC9">
              <w:rPr>
                <w:rFonts w:ascii="Arial" w:hAnsi="Arial"/>
                <w:i/>
                <w:noProof/>
                <w:sz w:val="18"/>
                <w:lang w:eastAsia="en-US"/>
              </w:rPr>
              <w:br/>
              <w:t>Rel-10</w:t>
            </w:r>
            <w:r w:rsidRPr="002F6DC9">
              <w:rPr>
                <w:rFonts w:ascii="Arial" w:hAnsi="Arial"/>
                <w:i/>
                <w:noProof/>
                <w:sz w:val="18"/>
                <w:lang w:eastAsia="en-US"/>
              </w:rPr>
              <w:tab/>
              <w:t>(Release 10)</w:t>
            </w:r>
            <w:r w:rsidRPr="002F6DC9">
              <w:rPr>
                <w:rFonts w:ascii="Arial" w:hAnsi="Arial"/>
                <w:i/>
                <w:noProof/>
                <w:sz w:val="18"/>
                <w:lang w:eastAsia="en-US"/>
              </w:rPr>
              <w:br/>
              <w:t>Rel-11</w:t>
            </w:r>
            <w:r w:rsidRPr="002F6DC9">
              <w:rPr>
                <w:rFonts w:ascii="Arial" w:hAnsi="Arial"/>
                <w:i/>
                <w:noProof/>
                <w:sz w:val="18"/>
                <w:lang w:eastAsia="en-US"/>
              </w:rPr>
              <w:tab/>
              <w:t>(Release 11)</w:t>
            </w:r>
            <w:r w:rsidRPr="002F6DC9">
              <w:rPr>
                <w:rFonts w:ascii="Arial" w:hAnsi="Arial"/>
                <w:i/>
                <w:noProof/>
                <w:sz w:val="18"/>
                <w:lang w:eastAsia="en-US"/>
              </w:rPr>
              <w:br/>
              <w:t>…</w:t>
            </w:r>
            <w:r w:rsidRPr="002F6DC9">
              <w:rPr>
                <w:rFonts w:ascii="Arial" w:hAnsi="Arial"/>
                <w:i/>
                <w:noProof/>
                <w:sz w:val="18"/>
                <w:lang w:eastAsia="en-US"/>
              </w:rPr>
              <w:br/>
              <w:t>Rel-16</w:t>
            </w:r>
            <w:r w:rsidRPr="002F6DC9">
              <w:rPr>
                <w:rFonts w:ascii="Arial" w:hAnsi="Arial"/>
                <w:i/>
                <w:noProof/>
                <w:sz w:val="18"/>
                <w:lang w:eastAsia="en-US"/>
              </w:rPr>
              <w:tab/>
              <w:t>(Release 16)</w:t>
            </w:r>
            <w:r w:rsidRPr="002F6DC9">
              <w:rPr>
                <w:rFonts w:ascii="Arial" w:hAnsi="Arial"/>
                <w:i/>
                <w:noProof/>
                <w:sz w:val="18"/>
                <w:lang w:eastAsia="en-US"/>
              </w:rPr>
              <w:br/>
              <w:t>Rel-17</w:t>
            </w:r>
            <w:r w:rsidRPr="002F6DC9">
              <w:rPr>
                <w:rFonts w:ascii="Arial" w:hAnsi="Arial"/>
                <w:i/>
                <w:noProof/>
                <w:sz w:val="18"/>
                <w:lang w:eastAsia="en-US"/>
              </w:rPr>
              <w:tab/>
              <w:t>(Release 17)</w:t>
            </w:r>
            <w:r w:rsidRPr="002F6DC9">
              <w:rPr>
                <w:rFonts w:ascii="Arial" w:hAnsi="Arial"/>
                <w:i/>
                <w:noProof/>
                <w:sz w:val="18"/>
                <w:lang w:eastAsia="en-US"/>
              </w:rPr>
              <w:br/>
              <w:t>Rel-18</w:t>
            </w:r>
            <w:r w:rsidRPr="002F6DC9">
              <w:rPr>
                <w:rFonts w:ascii="Arial" w:hAnsi="Arial"/>
                <w:i/>
                <w:noProof/>
                <w:sz w:val="18"/>
                <w:lang w:eastAsia="en-US"/>
              </w:rPr>
              <w:tab/>
              <w:t>(Release 18)</w:t>
            </w:r>
            <w:r w:rsidRPr="002F6DC9">
              <w:rPr>
                <w:rFonts w:ascii="Arial" w:hAnsi="Arial"/>
                <w:i/>
                <w:noProof/>
                <w:sz w:val="18"/>
                <w:lang w:eastAsia="en-US"/>
              </w:rPr>
              <w:br/>
              <w:t>Rel-19</w:t>
            </w:r>
            <w:r w:rsidRPr="002F6DC9">
              <w:rPr>
                <w:rFonts w:ascii="Arial" w:hAnsi="Arial"/>
                <w:i/>
                <w:noProof/>
                <w:sz w:val="18"/>
                <w:lang w:eastAsia="en-US"/>
              </w:rPr>
              <w:tab/>
              <w:t>(Release 19)</w:t>
            </w:r>
          </w:p>
        </w:tc>
      </w:tr>
      <w:tr w:rsidR="008D1930" w:rsidRPr="002F6DC9" w14:paraId="24FE9C6C" w14:textId="77777777" w:rsidTr="004056D4">
        <w:tc>
          <w:tcPr>
            <w:tcW w:w="1843" w:type="dxa"/>
          </w:tcPr>
          <w:p w14:paraId="2F52E626"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540989"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499C745C" w14:textId="77777777" w:rsidTr="004056D4">
        <w:tc>
          <w:tcPr>
            <w:tcW w:w="2694" w:type="dxa"/>
            <w:gridSpan w:val="2"/>
            <w:tcBorders>
              <w:top w:val="single" w:sz="4" w:space="0" w:color="auto"/>
              <w:left w:val="single" w:sz="4" w:space="0" w:color="auto"/>
            </w:tcBorders>
          </w:tcPr>
          <w:p w14:paraId="56C391EE"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E6821B6" w14:textId="17537C78" w:rsidR="00395B68" w:rsidRDefault="00395B68" w:rsidP="004056D4">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r w:rsidRPr="00395B68">
              <w:rPr>
                <w:rFonts w:ascii="Arial" w:hAnsi="Arial"/>
                <w:noProof/>
                <w:lang w:eastAsia="en-US"/>
              </w:rPr>
              <w:t>Simultaneous transmission of SR and UL-SCH is considered in the sentence of DG/CG collision. It is not corrent. It should be moved down to the conditional statement about DG/SR collision.</w:t>
            </w:r>
          </w:p>
          <w:p w14:paraId="78DAD4B1" w14:textId="0C156DDD" w:rsidR="00263857" w:rsidRDefault="00263857" w:rsidP="004056D4">
            <w:pPr>
              <w:overflowPunct/>
              <w:autoSpaceDE/>
              <w:autoSpaceDN/>
              <w:adjustRightInd/>
              <w:spacing w:after="0"/>
              <w:textAlignment w:val="auto"/>
              <w:rPr>
                <w:rFonts w:ascii="Arial" w:hAnsi="Arial"/>
                <w:noProof/>
                <w:lang w:eastAsia="en-US"/>
              </w:rPr>
            </w:pPr>
            <w:r>
              <w:rPr>
                <w:rFonts w:ascii="Arial" w:hAnsi="Arial"/>
                <w:noProof/>
                <w:lang w:eastAsia="en-US"/>
              </w:rPr>
              <w:t xml:space="preserve">- </w:t>
            </w:r>
            <w:r w:rsidRPr="00263857">
              <w:rPr>
                <w:rFonts w:ascii="Arial" w:hAnsi="Arial"/>
                <w:noProof/>
                <w:lang w:eastAsia="en-US"/>
              </w:rPr>
              <w:t xml:space="preserve">There are two parameters to enable/disable simultaneous PUCCH/PUSCH transmission: </w:t>
            </w:r>
            <w:r w:rsidRPr="00263857">
              <w:rPr>
                <w:rFonts w:ascii="Arial" w:hAnsi="Arial"/>
                <w:i/>
                <w:noProof/>
                <w:lang w:eastAsia="en-US"/>
              </w:rPr>
              <w:t>simultaneousPUCCH-PUSCH</w:t>
            </w:r>
            <w:r w:rsidRPr="00263857">
              <w:rPr>
                <w:rFonts w:ascii="Arial" w:hAnsi="Arial"/>
                <w:noProof/>
                <w:lang w:eastAsia="en-US"/>
              </w:rPr>
              <w:t xml:space="preserve"> and </w:t>
            </w:r>
            <w:r w:rsidRPr="00263857">
              <w:rPr>
                <w:rFonts w:ascii="Arial" w:hAnsi="Arial"/>
                <w:i/>
                <w:noProof/>
                <w:lang w:eastAsia="en-US"/>
              </w:rPr>
              <w:t>simultaneousPUCCH-PUSCH-SecondaryPUCCHgroup</w:t>
            </w:r>
            <w:r w:rsidRPr="00263857">
              <w:rPr>
                <w:rFonts w:ascii="Arial" w:hAnsi="Arial"/>
                <w:noProof/>
                <w:lang w:eastAsia="en-US"/>
              </w:rPr>
              <w:t xml:space="preserve">. Current wording for simultaneous SR/PUSCH transmission “is not allowed by configuration of </w:t>
            </w:r>
            <w:r w:rsidRPr="00263857">
              <w:rPr>
                <w:rFonts w:ascii="Arial" w:hAnsi="Arial"/>
                <w:i/>
                <w:noProof/>
                <w:lang w:eastAsia="en-US"/>
              </w:rPr>
              <w:t>simultaneousPUCCH-PUSCH</w:t>
            </w:r>
            <w:r w:rsidRPr="00263857">
              <w:rPr>
                <w:rFonts w:ascii="Arial" w:hAnsi="Arial"/>
                <w:noProof/>
                <w:lang w:eastAsia="en-US"/>
              </w:rPr>
              <w:t>” is incomplete.</w:t>
            </w:r>
          </w:p>
          <w:p w14:paraId="6D39486D" w14:textId="18A98F48" w:rsidR="00481C88" w:rsidRPr="002F6DC9" w:rsidRDefault="00395B68" w:rsidP="00395B68">
            <w:pPr>
              <w:overflowPunct/>
              <w:autoSpaceDE/>
              <w:autoSpaceDN/>
              <w:adjustRightInd/>
              <w:spacing w:after="0"/>
              <w:textAlignment w:val="auto"/>
              <w:rPr>
                <w:rFonts w:ascii="Arial" w:hAnsi="Arial"/>
                <w:noProof/>
                <w:lang w:eastAsia="en-US"/>
              </w:rPr>
            </w:pPr>
            <w:r>
              <w:rPr>
                <w:rFonts w:ascii="Arial" w:hAnsi="Arial"/>
                <w:noProof/>
                <w:lang w:eastAsia="en-US"/>
              </w:rPr>
              <w:t xml:space="preserve">- In description of PDCP duplication with </w:t>
            </w:r>
            <w:r w:rsidRPr="00AA212B">
              <w:rPr>
                <w:rFonts w:ascii="Arial" w:hAnsi="Arial"/>
                <w:i/>
                <w:noProof/>
                <w:lang w:eastAsia="en-US"/>
              </w:rPr>
              <w:t>survivalTimeStateSupport</w:t>
            </w:r>
            <w:r>
              <w:rPr>
                <w:rFonts w:ascii="Arial" w:hAnsi="Arial"/>
                <w:noProof/>
                <w:lang w:eastAsia="en-US"/>
              </w:rPr>
              <w:t>, the existing text may mislead that a subset of associated RLC entities is activated by CS-RNTI with NDI=1. Also, it’s not true that all cases of CS-RNTI with NDI=1 trigger the PDCP duplication.</w:t>
            </w:r>
          </w:p>
        </w:tc>
      </w:tr>
      <w:tr w:rsidR="008D1930" w:rsidRPr="002F6DC9" w14:paraId="2331C8F3" w14:textId="77777777" w:rsidTr="004056D4">
        <w:tc>
          <w:tcPr>
            <w:tcW w:w="2694" w:type="dxa"/>
            <w:gridSpan w:val="2"/>
            <w:tcBorders>
              <w:left w:val="single" w:sz="4" w:space="0" w:color="auto"/>
            </w:tcBorders>
          </w:tcPr>
          <w:p w14:paraId="1228C385"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0E16D7A"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6BF80D0F" w14:textId="77777777" w:rsidTr="004056D4">
        <w:tc>
          <w:tcPr>
            <w:tcW w:w="2694" w:type="dxa"/>
            <w:gridSpan w:val="2"/>
            <w:tcBorders>
              <w:left w:val="single" w:sz="4" w:space="0" w:color="auto"/>
            </w:tcBorders>
          </w:tcPr>
          <w:p w14:paraId="47F6CDC5"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Summary of change:</w:t>
            </w:r>
          </w:p>
        </w:tc>
        <w:tc>
          <w:tcPr>
            <w:tcW w:w="6946" w:type="dxa"/>
            <w:gridSpan w:val="9"/>
            <w:tcBorders>
              <w:right w:val="single" w:sz="4" w:space="0" w:color="auto"/>
            </w:tcBorders>
            <w:shd w:val="pct30" w:color="FFFF00" w:fill="auto"/>
          </w:tcPr>
          <w:p w14:paraId="0F0566FE" w14:textId="2084CF8D" w:rsidR="00395B68" w:rsidRDefault="00395B68" w:rsidP="0024782D">
            <w:pPr>
              <w:pStyle w:val="CRCoverPage"/>
              <w:spacing w:after="0"/>
              <w:rPr>
                <w:rFonts w:eastAsia="맑은 고딕"/>
                <w:lang w:eastAsia="ko-KR"/>
              </w:rPr>
            </w:pPr>
            <w:r>
              <w:rPr>
                <w:rFonts w:eastAsia="맑은 고딕"/>
                <w:lang w:eastAsia="ko-KR"/>
              </w:rPr>
              <w:t xml:space="preserve">- In 5.4.1, </w:t>
            </w:r>
            <w:r w:rsidRPr="00395B68">
              <w:rPr>
                <w:rFonts w:eastAsia="맑은 고딕"/>
                <w:lang w:eastAsia="ko-KR"/>
              </w:rPr>
              <w:t xml:space="preserve">the consideration of simultaneous SR/PUSCH transmission </w:t>
            </w:r>
            <w:r>
              <w:rPr>
                <w:rFonts w:eastAsia="맑은 고딕"/>
                <w:lang w:eastAsia="ko-KR"/>
              </w:rPr>
              <w:t xml:space="preserve">is moved to </w:t>
            </w:r>
            <w:r w:rsidRPr="00395B68">
              <w:rPr>
                <w:rFonts w:eastAsia="맑은 고딕"/>
                <w:lang w:eastAsia="ko-KR"/>
              </w:rPr>
              <w:t>from the sentence of DG/CG collision to the conditional statement about DG/SR collision.</w:t>
            </w:r>
          </w:p>
          <w:p w14:paraId="221B07C7" w14:textId="1C0F8C6B" w:rsidR="00263857" w:rsidRDefault="00263857" w:rsidP="0024782D">
            <w:pPr>
              <w:pStyle w:val="CRCoverPage"/>
              <w:spacing w:after="0"/>
              <w:rPr>
                <w:rFonts w:eastAsia="맑은 고딕"/>
                <w:lang w:eastAsia="ko-KR"/>
              </w:rPr>
            </w:pPr>
            <w:r>
              <w:rPr>
                <w:rFonts w:eastAsia="맑은 고딕"/>
                <w:lang w:eastAsia="ko-KR"/>
              </w:rPr>
              <w:t>- In 5.4</w:t>
            </w:r>
            <w:r w:rsidRPr="00263857">
              <w:rPr>
                <w:rFonts w:eastAsia="맑은 고딕"/>
                <w:lang w:eastAsia="ko-KR"/>
              </w:rPr>
              <w:t xml:space="preserve">.1 and 5.4.4, </w:t>
            </w:r>
            <w:r w:rsidRPr="00263857">
              <w:t>“by configuration of simultaneousPUCCH-PUSCH” is replaced by “by configuration of simultaneousPUCCH-PUSCH or simultaneousPUCCH-PUSCH</w:t>
            </w:r>
            <w:r>
              <w:t>-SecondaryPUCCHgroup”.</w:t>
            </w:r>
          </w:p>
          <w:p w14:paraId="3EF22EBE" w14:textId="2729F0BE" w:rsidR="00481C88" w:rsidRPr="00A73C5A" w:rsidRDefault="00395B68" w:rsidP="0024782D">
            <w:pPr>
              <w:pStyle w:val="CRCoverPage"/>
              <w:spacing w:after="0"/>
              <w:rPr>
                <w:rFonts w:eastAsia="맑은 고딕"/>
                <w:lang w:eastAsia="ko-KR"/>
              </w:rPr>
            </w:pPr>
            <w:r>
              <w:rPr>
                <w:rFonts w:eastAsia="맑은 고딕"/>
                <w:lang w:eastAsia="ko-KR"/>
              </w:rPr>
              <w:t xml:space="preserve">- In 5.10, it is clarified that PDCP duplication for all associated RLC entities is activated by </w:t>
            </w:r>
            <w:r w:rsidRPr="004203BA">
              <w:rPr>
                <w:rFonts w:eastAsia="맑은 고딕"/>
                <w:lang w:eastAsia="ko-KR"/>
              </w:rPr>
              <w:t xml:space="preserve">receiving an uplink grant addressed to CS-RNTI with NDI=1 for a logical channel associated with the DRB configured with </w:t>
            </w:r>
            <w:r w:rsidRPr="004203BA">
              <w:rPr>
                <w:rFonts w:eastAsia="맑은 고딕"/>
                <w:i/>
                <w:lang w:eastAsia="ko-KR"/>
              </w:rPr>
              <w:t>survivalTimeStateSupport</w:t>
            </w:r>
            <w:r>
              <w:rPr>
                <w:rFonts w:eastAsia="맑은 고딕"/>
                <w:i/>
                <w:lang w:eastAsia="ko-KR"/>
              </w:rPr>
              <w:t>.</w:t>
            </w:r>
          </w:p>
        </w:tc>
      </w:tr>
      <w:tr w:rsidR="008D1930" w:rsidRPr="002F6DC9" w14:paraId="5A3E7793" w14:textId="77777777" w:rsidTr="004056D4">
        <w:tc>
          <w:tcPr>
            <w:tcW w:w="2694" w:type="dxa"/>
            <w:gridSpan w:val="2"/>
            <w:tcBorders>
              <w:left w:val="single" w:sz="4" w:space="0" w:color="auto"/>
            </w:tcBorders>
          </w:tcPr>
          <w:p w14:paraId="2619E7B8"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DB4DA4"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3ADD9220" w14:textId="77777777" w:rsidTr="004056D4">
        <w:tc>
          <w:tcPr>
            <w:tcW w:w="2694" w:type="dxa"/>
            <w:gridSpan w:val="2"/>
            <w:tcBorders>
              <w:left w:val="single" w:sz="4" w:space="0" w:color="auto"/>
              <w:bottom w:val="single" w:sz="4" w:space="0" w:color="auto"/>
            </w:tcBorders>
          </w:tcPr>
          <w:p w14:paraId="297E2AEE"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41AED8" w14:textId="31ABC169" w:rsidR="008D1930" w:rsidRPr="002F6DC9" w:rsidRDefault="00481C88" w:rsidP="004056D4">
            <w:pPr>
              <w:overflowPunct/>
              <w:autoSpaceDE/>
              <w:autoSpaceDN/>
              <w:adjustRightInd/>
              <w:spacing w:after="0"/>
              <w:textAlignment w:val="auto"/>
              <w:rPr>
                <w:rFonts w:ascii="Arial" w:hAnsi="Arial"/>
                <w:noProof/>
                <w:lang w:eastAsia="en-US"/>
              </w:rPr>
            </w:pPr>
            <w:r w:rsidRPr="00481C88">
              <w:rPr>
                <w:rFonts w:ascii="Arial" w:eastAsia="SimSun" w:hAnsi="Arial"/>
                <w:lang w:eastAsia="zh-CN"/>
              </w:rPr>
              <w:t>MAC procedures introducted for IIOT remain unclear</w:t>
            </w:r>
          </w:p>
        </w:tc>
      </w:tr>
      <w:tr w:rsidR="008D1930" w:rsidRPr="002F6DC9" w14:paraId="4248DC11" w14:textId="77777777" w:rsidTr="004056D4">
        <w:tc>
          <w:tcPr>
            <w:tcW w:w="2694" w:type="dxa"/>
            <w:gridSpan w:val="2"/>
          </w:tcPr>
          <w:p w14:paraId="613BA08D"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78B33A3"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68DCC7CA" w14:textId="77777777" w:rsidTr="004056D4">
        <w:tc>
          <w:tcPr>
            <w:tcW w:w="2694" w:type="dxa"/>
            <w:gridSpan w:val="2"/>
            <w:tcBorders>
              <w:top w:val="single" w:sz="4" w:space="0" w:color="auto"/>
              <w:left w:val="single" w:sz="4" w:space="0" w:color="auto"/>
            </w:tcBorders>
          </w:tcPr>
          <w:p w14:paraId="002F4894"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100056C" w14:textId="5E553319" w:rsidR="008D1930" w:rsidRPr="004056D4" w:rsidRDefault="004056D4" w:rsidP="00A73C5A">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5.4.1</w:t>
            </w:r>
            <w:r w:rsidR="00263857">
              <w:rPr>
                <w:rFonts w:ascii="Arial" w:eastAsia="맑은 고딕" w:hAnsi="Arial"/>
                <w:noProof/>
                <w:lang w:eastAsia="ko-KR"/>
              </w:rPr>
              <w:t>, 5.4.4, 5.10</w:t>
            </w:r>
          </w:p>
        </w:tc>
      </w:tr>
      <w:tr w:rsidR="008D1930" w:rsidRPr="002F6DC9" w14:paraId="1E984F95" w14:textId="77777777" w:rsidTr="004056D4">
        <w:tc>
          <w:tcPr>
            <w:tcW w:w="2694" w:type="dxa"/>
            <w:gridSpan w:val="2"/>
            <w:tcBorders>
              <w:left w:val="single" w:sz="4" w:space="0" w:color="auto"/>
            </w:tcBorders>
          </w:tcPr>
          <w:p w14:paraId="78E98A83" w14:textId="77777777" w:rsidR="008D1930" w:rsidRPr="002F6DC9" w:rsidRDefault="008D1930" w:rsidP="004056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273C6A4" w14:textId="77777777" w:rsidR="008D1930" w:rsidRPr="002F6DC9" w:rsidRDefault="008D1930" w:rsidP="004056D4">
            <w:pPr>
              <w:overflowPunct/>
              <w:autoSpaceDE/>
              <w:autoSpaceDN/>
              <w:adjustRightInd/>
              <w:spacing w:after="0"/>
              <w:textAlignment w:val="auto"/>
              <w:rPr>
                <w:rFonts w:ascii="Arial" w:hAnsi="Arial"/>
                <w:noProof/>
                <w:sz w:val="8"/>
                <w:szCs w:val="8"/>
                <w:lang w:eastAsia="en-US"/>
              </w:rPr>
            </w:pPr>
          </w:p>
        </w:tc>
      </w:tr>
      <w:tr w:rsidR="008D1930" w:rsidRPr="002F6DC9" w14:paraId="3EC34D4A" w14:textId="77777777" w:rsidTr="004056D4">
        <w:tc>
          <w:tcPr>
            <w:tcW w:w="2694" w:type="dxa"/>
            <w:gridSpan w:val="2"/>
            <w:tcBorders>
              <w:left w:val="single" w:sz="4" w:space="0" w:color="auto"/>
            </w:tcBorders>
          </w:tcPr>
          <w:p w14:paraId="5431BDFA"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351F82A"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CA7"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N</w:t>
            </w:r>
          </w:p>
        </w:tc>
        <w:tc>
          <w:tcPr>
            <w:tcW w:w="2977" w:type="dxa"/>
            <w:gridSpan w:val="4"/>
          </w:tcPr>
          <w:p w14:paraId="7B1A11C0" w14:textId="77777777" w:rsidR="008D1930" w:rsidRPr="002F6DC9" w:rsidRDefault="008D1930" w:rsidP="004056D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227DFD9" w14:textId="77777777" w:rsidR="008D1930" w:rsidRPr="002F6DC9" w:rsidRDefault="008D1930" w:rsidP="004056D4">
            <w:pPr>
              <w:overflowPunct/>
              <w:autoSpaceDE/>
              <w:autoSpaceDN/>
              <w:adjustRightInd/>
              <w:spacing w:after="0"/>
              <w:ind w:left="99"/>
              <w:textAlignment w:val="auto"/>
              <w:rPr>
                <w:rFonts w:ascii="Arial" w:hAnsi="Arial"/>
                <w:noProof/>
                <w:lang w:eastAsia="en-US"/>
              </w:rPr>
            </w:pPr>
          </w:p>
        </w:tc>
      </w:tr>
      <w:tr w:rsidR="008D1930" w:rsidRPr="002F6DC9" w14:paraId="7B5DE46C" w14:textId="77777777" w:rsidTr="004056D4">
        <w:tc>
          <w:tcPr>
            <w:tcW w:w="2694" w:type="dxa"/>
            <w:gridSpan w:val="2"/>
            <w:tcBorders>
              <w:left w:val="single" w:sz="4" w:space="0" w:color="auto"/>
            </w:tcBorders>
          </w:tcPr>
          <w:p w14:paraId="6578F855"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DBB6A8" w14:textId="6C3C9121" w:rsidR="008D1930" w:rsidRPr="002F6DC9" w:rsidRDefault="008D1930" w:rsidP="004056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4CCF" w14:textId="6664A961"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1ABE6BC1" w14:textId="77777777" w:rsidR="008D1930" w:rsidRPr="002F6DC9" w:rsidRDefault="008D1930" w:rsidP="004056D4">
            <w:pPr>
              <w:tabs>
                <w:tab w:val="right" w:pos="2893"/>
              </w:tabs>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Other core specifications</w:t>
            </w:r>
            <w:r w:rsidRPr="002F6DC9">
              <w:rPr>
                <w:rFonts w:ascii="Arial" w:hAnsi="Arial"/>
                <w:noProof/>
                <w:lang w:eastAsia="en-US"/>
              </w:rPr>
              <w:tab/>
            </w:r>
          </w:p>
        </w:tc>
        <w:tc>
          <w:tcPr>
            <w:tcW w:w="3401" w:type="dxa"/>
            <w:gridSpan w:val="3"/>
            <w:tcBorders>
              <w:right w:val="single" w:sz="4" w:space="0" w:color="auto"/>
            </w:tcBorders>
            <w:shd w:val="pct30" w:color="FFFF00" w:fill="auto"/>
          </w:tcPr>
          <w:p w14:paraId="276C2897" w14:textId="30E267FD" w:rsidR="008D1930" w:rsidRPr="002F6DC9" w:rsidRDefault="008D1930" w:rsidP="004056D4">
            <w:pPr>
              <w:overflowPunct/>
              <w:autoSpaceDE/>
              <w:autoSpaceDN/>
              <w:adjustRightInd/>
              <w:spacing w:after="0"/>
              <w:ind w:left="99"/>
              <w:textAlignment w:val="auto"/>
              <w:rPr>
                <w:rFonts w:ascii="Arial" w:hAnsi="Arial"/>
                <w:noProof/>
                <w:lang w:eastAsia="en-US"/>
              </w:rPr>
            </w:pPr>
          </w:p>
        </w:tc>
      </w:tr>
      <w:tr w:rsidR="008D1930" w:rsidRPr="002F6DC9" w14:paraId="292E5BF8" w14:textId="77777777" w:rsidTr="004056D4">
        <w:tc>
          <w:tcPr>
            <w:tcW w:w="2694" w:type="dxa"/>
            <w:gridSpan w:val="2"/>
            <w:tcBorders>
              <w:left w:val="single" w:sz="4" w:space="0" w:color="auto"/>
            </w:tcBorders>
          </w:tcPr>
          <w:p w14:paraId="5C10EC95" w14:textId="77777777" w:rsidR="008D1930" w:rsidRPr="002F6DC9" w:rsidRDefault="008D1930" w:rsidP="004056D4">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050F8F5"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86E7"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712312B9" w14:textId="77777777" w:rsidR="008D1930" w:rsidRPr="002F6DC9" w:rsidRDefault="008D1930" w:rsidP="004056D4">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99235FF" w14:textId="77777777" w:rsidR="008D1930" w:rsidRPr="002F6DC9" w:rsidRDefault="008D1930" w:rsidP="004056D4">
            <w:pPr>
              <w:overflowPunct/>
              <w:autoSpaceDE/>
              <w:autoSpaceDN/>
              <w:adjustRightInd/>
              <w:spacing w:after="0"/>
              <w:ind w:left="99"/>
              <w:textAlignment w:val="auto"/>
              <w:rPr>
                <w:rFonts w:ascii="Arial" w:hAnsi="Arial"/>
                <w:noProof/>
                <w:lang w:eastAsia="en-US"/>
              </w:rPr>
            </w:pPr>
          </w:p>
        </w:tc>
      </w:tr>
      <w:tr w:rsidR="008D1930" w:rsidRPr="002F6DC9" w14:paraId="32938E74" w14:textId="77777777" w:rsidTr="004056D4">
        <w:tc>
          <w:tcPr>
            <w:tcW w:w="2694" w:type="dxa"/>
            <w:gridSpan w:val="2"/>
            <w:tcBorders>
              <w:left w:val="single" w:sz="4" w:space="0" w:color="auto"/>
            </w:tcBorders>
          </w:tcPr>
          <w:p w14:paraId="728AF4E2" w14:textId="77777777" w:rsidR="008D1930" w:rsidRPr="002F6DC9" w:rsidRDefault="008D1930" w:rsidP="004056D4">
            <w:pPr>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E1805B"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5FF73" w14:textId="77777777" w:rsidR="008D1930" w:rsidRPr="002F6DC9" w:rsidRDefault="008D1930" w:rsidP="004056D4">
            <w:pPr>
              <w:overflowPunct/>
              <w:autoSpaceDE/>
              <w:autoSpaceDN/>
              <w:adjustRightInd/>
              <w:spacing w:after="0"/>
              <w:jc w:val="center"/>
              <w:textAlignment w:val="auto"/>
              <w:rPr>
                <w:rFonts w:ascii="Arial" w:hAnsi="Arial"/>
                <w:b/>
                <w:caps/>
                <w:noProof/>
                <w:lang w:eastAsia="en-US"/>
              </w:rPr>
            </w:pPr>
            <w:r w:rsidRPr="002F6DC9">
              <w:rPr>
                <w:rFonts w:ascii="Arial" w:hAnsi="Arial"/>
                <w:b/>
                <w:caps/>
                <w:noProof/>
                <w:lang w:eastAsia="en-US"/>
              </w:rPr>
              <w:t>X</w:t>
            </w:r>
          </w:p>
        </w:tc>
        <w:tc>
          <w:tcPr>
            <w:tcW w:w="2977" w:type="dxa"/>
            <w:gridSpan w:val="4"/>
          </w:tcPr>
          <w:p w14:paraId="5E2590D4" w14:textId="77777777" w:rsidR="008D1930" w:rsidRPr="002F6DC9" w:rsidRDefault="008D1930" w:rsidP="004056D4">
            <w:pPr>
              <w:overflowPunct/>
              <w:autoSpaceDE/>
              <w:autoSpaceDN/>
              <w:adjustRightInd/>
              <w:spacing w:after="0"/>
              <w:textAlignment w:val="auto"/>
              <w:rPr>
                <w:rFonts w:ascii="Arial" w:hAnsi="Arial"/>
                <w:noProof/>
                <w:lang w:eastAsia="en-US"/>
              </w:rPr>
            </w:pPr>
            <w:r w:rsidRPr="002F6DC9">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231FBBE" w14:textId="77777777" w:rsidR="008D1930" w:rsidRPr="002F6DC9" w:rsidRDefault="008D1930" w:rsidP="004056D4">
            <w:pPr>
              <w:overflowPunct/>
              <w:autoSpaceDE/>
              <w:autoSpaceDN/>
              <w:adjustRightInd/>
              <w:spacing w:after="0"/>
              <w:ind w:left="99"/>
              <w:textAlignment w:val="auto"/>
              <w:rPr>
                <w:rFonts w:ascii="Arial" w:hAnsi="Arial"/>
                <w:noProof/>
                <w:lang w:eastAsia="en-US"/>
              </w:rPr>
            </w:pPr>
          </w:p>
        </w:tc>
      </w:tr>
      <w:tr w:rsidR="008D1930" w:rsidRPr="002F6DC9" w14:paraId="1FBF0EFC" w14:textId="77777777" w:rsidTr="004056D4">
        <w:tc>
          <w:tcPr>
            <w:tcW w:w="2694" w:type="dxa"/>
            <w:gridSpan w:val="2"/>
            <w:tcBorders>
              <w:left w:val="single" w:sz="4" w:space="0" w:color="auto"/>
            </w:tcBorders>
          </w:tcPr>
          <w:p w14:paraId="61CCB73A" w14:textId="77777777" w:rsidR="008D1930" w:rsidRPr="002F6DC9" w:rsidRDefault="008D1930" w:rsidP="004056D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59E2A07" w14:textId="77777777" w:rsidR="008D1930" w:rsidRPr="002F6DC9" w:rsidRDefault="008D1930" w:rsidP="004056D4">
            <w:pPr>
              <w:overflowPunct/>
              <w:autoSpaceDE/>
              <w:autoSpaceDN/>
              <w:adjustRightInd/>
              <w:spacing w:after="0"/>
              <w:textAlignment w:val="auto"/>
              <w:rPr>
                <w:rFonts w:ascii="Arial" w:hAnsi="Arial"/>
                <w:noProof/>
                <w:lang w:eastAsia="en-US"/>
              </w:rPr>
            </w:pPr>
          </w:p>
        </w:tc>
      </w:tr>
      <w:tr w:rsidR="008D1930" w:rsidRPr="002F6DC9" w14:paraId="4F2D60ED" w14:textId="77777777" w:rsidTr="004056D4">
        <w:tc>
          <w:tcPr>
            <w:tcW w:w="2694" w:type="dxa"/>
            <w:gridSpan w:val="2"/>
            <w:tcBorders>
              <w:left w:val="single" w:sz="4" w:space="0" w:color="auto"/>
              <w:bottom w:val="single" w:sz="4" w:space="0" w:color="auto"/>
            </w:tcBorders>
          </w:tcPr>
          <w:p w14:paraId="7FAE951C"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79B62E2" w14:textId="77777777" w:rsidR="008D1930" w:rsidRPr="002F6DC9" w:rsidRDefault="008D1930" w:rsidP="004056D4">
            <w:pPr>
              <w:overflowPunct/>
              <w:autoSpaceDE/>
              <w:autoSpaceDN/>
              <w:adjustRightInd/>
              <w:spacing w:after="0"/>
              <w:ind w:left="100"/>
              <w:textAlignment w:val="auto"/>
              <w:rPr>
                <w:rFonts w:ascii="Arial" w:hAnsi="Arial"/>
                <w:noProof/>
                <w:lang w:eastAsia="en-US"/>
              </w:rPr>
            </w:pPr>
          </w:p>
        </w:tc>
      </w:tr>
      <w:tr w:rsidR="008D1930" w:rsidRPr="002F6DC9" w14:paraId="3355C5DD" w14:textId="77777777" w:rsidTr="004056D4">
        <w:tc>
          <w:tcPr>
            <w:tcW w:w="2694" w:type="dxa"/>
            <w:gridSpan w:val="2"/>
            <w:tcBorders>
              <w:top w:val="single" w:sz="4" w:space="0" w:color="auto"/>
              <w:bottom w:val="single" w:sz="4" w:space="0" w:color="auto"/>
            </w:tcBorders>
          </w:tcPr>
          <w:p w14:paraId="1AEC425C"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4BA8A3A" w14:textId="77777777" w:rsidR="008D1930" w:rsidRPr="002F6DC9" w:rsidRDefault="008D1930" w:rsidP="004056D4">
            <w:pPr>
              <w:overflowPunct/>
              <w:autoSpaceDE/>
              <w:autoSpaceDN/>
              <w:adjustRightInd/>
              <w:spacing w:after="0"/>
              <w:ind w:left="100"/>
              <w:textAlignment w:val="auto"/>
              <w:rPr>
                <w:rFonts w:ascii="Arial" w:hAnsi="Arial"/>
                <w:noProof/>
                <w:sz w:val="8"/>
                <w:szCs w:val="8"/>
                <w:lang w:eastAsia="en-US"/>
              </w:rPr>
            </w:pPr>
          </w:p>
        </w:tc>
      </w:tr>
      <w:tr w:rsidR="008D1930" w:rsidRPr="002F6DC9" w14:paraId="003EF7D4" w14:textId="77777777" w:rsidTr="004056D4">
        <w:tc>
          <w:tcPr>
            <w:tcW w:w="2694" w:type="dxa"/>
            <w:gridSpan w:val="2"/>
            <w:tcBorders>
              <w:top w:val="single" w:sz="4" w:space="0" w:color="auto"/>
              <w:left w:val="single" w:sz="4" w:space="0" w:color="auto"/>
              <w:bottom w:val="single" w:sz="4" w:space="0" w:color="auto"/>
            </w:tcBorders>
          </w:tcPr>
          <w:p w14:paraId="7C946D3F" w14:textId="77777777" w:rsidR="008D1930" w:rsidRPr="002F6DC9" w:rsidRDefault="008D1930" w:rsidP="004056D4">
            <w:pPr>
              <w:tabs>
                <w:tab w:val="right" w:pos="2184"/>
              </w:tabs>
              <w:overflowPunct/>
              <w:autoSpaceDE/>
              <w:autoSpaceDN/>
              <w:adjustRightInd/>
              <w:spacing w:after="0"/>
              <w:textAlignment w:val="auto"/>
              <w:rPr>
                <w:rFonts w:ascii="Arial" w:hAnsi="Arial"/>
                <w:b/>
                <w:i/>
                <w:noProof/>
                <w:lang w:eastAsia="en-US"/>
              </w:rPr>
            </w:pPr>
            <w:r w:rsidRPr="002F6DC9">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01267" w14:textId="77777777" w:rsidR="008D1930" w:rsidRPr="002F6DC9" w:rsidRDefault="008D1930" w:rsidP="004056D4">
            <w:pPr>
              <w:overflowPunct/>
              <w:autoSpaceDE/>
              <w:autoSpaceDN/>
              <w:adjustRightInd/>
              <w:spacing w:after="0"/>
              <w:ind w:left="100"/>
              <w:textAlignment w:val="auto"/>
              <w:rPr>
                <w:rFonts w:ascii="Arial" w:hAnsi="Arial"/>
                <w:noProof/>
                <w:lang w:eastAsia="en-US"/>
              </w:rPr>
            </w:pPr>
          </w:p>
        </w:tc>
      </w:tr>
    </w:tbl>
    <w:p w14:paraId="0AB61D8A" w14:textId="77777777" w:rsidR="008D1930" w:rsidRPr="002F6DC9" w:rsidRDefault="008D1930" w:rsidP="008D1930">
      <w:pPr>
        <w:overflowPunct/>
        <w:autoSpaceDE/>
        <w:autoSpaceDN/>
        <w:adjustRightInd/>
        <w:spacing w:after="0"/>
        <w:textAlignment w:val="auto"/>
        <w:rPr>
          <w:rFonts w:ascii="Arial" w:hAnsi="Arial"/>
          <w:noProof/>
          <w:sz w:val="8"/>
          <w:szCs w:val="8"/>
          <w:lang w:eastAsia="en-US"/>
        </w:rPr>
      </w:pPr>
    </w:p>
    <w:p w14:paraId="24B0423B" w14:textId="2F0EA715" w:rsidR="008D1930" w:rsidRDefault="008D1930">
      <w:pPr>
        <w:rPr>
          <w:rFonts w:eastAsia="맑은 고딕"/>
          <w:lang w:eastAsia="ko-KR"/>
        </w:rPr>
      </w:pPr>
    </w:p>
    <w:p w14:paraId="2623A10B" w14:textId="77777777" w:rsidR="00517900" w:rsidRDefault="00517900">
      <w:pPr>
        <w:overflowPunct/>
        <w:autoSpaceDE/>
        <w:autoSpaceDN/>
        <w:adjustRightInd/>
        <w:spacing w:after="0"/>
        <w:textAlignment w:val="auto"/>
        <w:rPr>
          <w:rFonts w:ascii="Arial" w:hAnsi="Arial"/>
          <w:sz w:val="36"/>
        </w:rPr>
      </w:pPr>
      <w:bookmarkStart w:id="2" w:name="_Toc29239796"/>
      <w:bookmarkStart w:id="3" w:name="_Toc37296150"/>
      <w:bookmarkStart w:id="4" w:name="_Toc46490276"/>
      <w:bookmarkStart w:id="5" w:name="_Toc52751971"/>
      <w:bookmarkStart w:id="6" w:name="_Toc52796433"/>
      <w:bookmarkStart w:id="7" w:name="_Toc100871940"/>
      <w:bookmarkEnd w:id="0"/>
      <w:r>
        <w:br w:type="page"/>
      </w:r>
    </w:p>
    <w:bookmarkEnd w:id="2"/>
    <w:bookmarkEnd w:id="3"/>
    <w:bookmarkEnd w:id="4"/>
    <w:bookmarkEnd w:id="5"/>
    <w:bookmarkEnd w:id="6"/>
    <w:bookmarkEnd w:id="7"/>
    <w:p w14:paraId="6F00AFB4" w14:textId="5F4AE127" w:rsidR="00F70787" w:rsidRPr="00F70787" w:rsidRDefault="00F70787" w:rsidP="00F70787">
      <w:pPr>
        <w:rPr>
          <w:color w:val="FF0000"/>
          <w:lang w:eastAsia="ko-KR"/>
        </w:rPr>
      </w:pPr>
      <w:r w:rsidRPr="00F70787">
        <w:rPr>
          <w:color w:val="FF0000"/>
          <w:lang w:eastAsia="ko-KR"/>
        </w:rPr>
        <w:lastRenderedPageBreak/>
        <w:t>&lt; Start of Change</w:t>
      </w:r>
      <w:r w:rsidR="0045146F">
        <w:rPr>
          <w:color w:val="FF0000"/>
          <w:lang w:eastAsia="ko-KR"/>
        </w:rPr>
        <w:t>s</w:t>
      </w:r>
      <w:r w:rsidRPr="00F70787">
        <w:rPr>
          <w:color w:val="FF0000"/>
          <w:lang w:eastAsia="ko-KR"/>
        </w:rPr>
        <w:t xml:space="preserve"> &gt;</w:t>
      </w:r>
    </w:p>
    <w:p w14:paraId="20DCFAA8" w14:textId="77777777" w:rsidR="00F70787" w:rsidRPr="008B1243" w:rsidRDefault="00F70787" w:rsidP="00F70787">
      <w:pPr>
        <w:rPr>
          <w:lang w:eastAsia="ko-KR"/>
        </w:rPr>
      </w:pPr>
    </w:p>
    <w:p w14:paraId="3377A67C" w14:textId="77777777" w:rsidR="00411627" w:rsidRPr="008B1243" w:rsidRDefault="00411627" w:rsidP="00411627">
      <w:pPr>
        <w:pStyle w:val="Heading3"/>
        <w:rPr>
          <w:lang w:eastAsia="ko-KR"/>
        </w:rPr>
      </w:pPr>
      <w:bookmarkStart w:id="8" w:name="_Toc29239834"/>
      <w:bookmarkStart w:id="9" w:name="_Toc37296193"/>
      <w:bookmarkStart w:id="10" w:name="_Toc46490319"/>
      <w:bookmarkStart w:id="11" w:name="_Toc52752014"/>
      <w:bookmarkStart w:id="12" w:name="_Toc52796476"/>
      <w:bookmarkStart w:id="13" w:name="_Toc100871986"/>
      <w:r w:rsidRPr="008B1243">
        <w:rPr>
          <w:lang w:eastAsia="ko-KR"/>
        </w:rPr>
        <w:t>5.4.1</w:t>
      </w:r>
      <w:r w:rsidRPr="008B1243">
        <w:rPr>
          <w:lang w:eastAsia="ko-KR"/>
        </w:rPr>
        <w:tab/>
        <w:t>UL Grant reception</w:t>
      </w:r>
      <w:bookmarkEnd w:id="8"/>
      <w:bookmarkEnd w:id="9"/>
      <w:bookmarkEnd w:id="10"/>
      <w:bookmarkEnd w:id="11"/>
      <w:bookmarkEnd w:id="12"/>
      <w:bookmarkEnd w:id="13"/>
    </w:p>
    <w:p w14:paraId="103AC50E" w14:textId="77777777" w:rsidR="00411627" w:rsidRPr="008B1243" w:rsidRDefault="00411627" w:rsidP="00411627">
      <w:pPr>
        <w:rPr>
          <w:lang w:eastAsia="ko-KR"/>
        </w:rPr>
      </w:pPr>
      <w:r w:rsidRPr="008B1243">
        <w:rPr>
          <w:lang w:eastAsia="ko-KR"/>
        </w:rPr>
        <w:t>Uplink grant is either received dynamically on the PDCCH, in a Random Access Response, configured semi-persistently by RRC</w:t>
      </w:r>
      <w:r w:rsidR="003B18D8" w:rsidRPr="008B1243">
        <w:rPr>
          <w:lang w:eastAsia="ko-KR"/>
        </w:rPr>
        <w:t xml:space="preserve"> or determined to be associated with the PUSCH resource of MSGA as specified in </w:t>
      </w:r>
      <w:r w:rsidR="005D3B77" w:rsidRPr="008B1243">
        <w:rPr>
          <w:lang w:eastAsia="ko-KR"/>
        </w:rPr>
        <w:t>clause</w:t>
      </w:r>
      <w:r w:rsidR="003B18D8" w:rsidRPr="008B1243">
        <w:rPr>
          <w:lang w:eastAsia="ko-KR"/>
        </w:rPr>
        <w:t xml:space="preserve"> 5.1.2a</w:t>
      </w:r>
      <w:r w:rsidRPr="008B1243">
        <w:rPr>
          <w:lang w:eastAsia="ko-KR"/>
        </w:rPr>
        <w:t>. The MAC entity shall have an uplink grant to transmit on the UL-SCH. To perform the requested transmissions, the MAC layer receives HARQ information from lower layers.</w:t>
      </w:r>
      <w:r w:rsidR="00506E50" w:rsidRPr="008B1243">
        <w:rPr>
          <w:rFonts w:eastAsia="맑은 고딕"/>
          <w:lang w:eastAsia="ko-KR"/>
        </w:rPr>
        <w:t xml:space="preserve"> </w:t>
      </w:r>
      <w:r w:rsidR="00506E50" w:rsidRPr="008B1243">
        <w:rPr>
          <w:lang w:eastAsia="ko-KR"/>
        </w:rPr>
        <w:t>An uplink grant addressed to CS-RNTI with NDI = 0 is considered as a configured uplink grant. An uplink grant addressed to CS-RNTI with NDI = 1 is considered as a dynamic uplink grant.</w:t>
      </w:r>
    </w:p>
    <w:p w14:paraId="39A6740A" w14:textId="3BCA2219" w:rsidR="00411627" w:rsidRPr="008B1243" w:rsidRDefault="00411627" w:rsidP="00411627">
      <w:pPr>
        <w:rPr>
          <w:noProof/>
        </w:rPr>
      </w:pPr>
      <w:r w:rsidRPr="008B1243">
        <w:rPr>
          <w:noProof/>
        </w:rPr>
        <w:t>If the MAC entity has a C-RNTI</w:t>
      </w:r>
      <w:r w:rsidRPr="008B1243">
        <w:rPr>
          <w:noProof/>
          <w:lang w:eastAsia="ko-KR"/>
        </w:rPr>
        <w:t>,</w:t>
      </w:r>
      <w:r w:rsidRPr="008B1243">
        <w:rPr>
          <w:noProof/>
        </w:rPr>
        <w:t xml:space="preserve"> a Temporary C-RNTI</w:t>
      </w:r>
      <w:r w:rsidRPr="008B1243">
        <w:rPr>
          <w:noProof/>
          <w:lang w:eastAsia="ko-KR"/>
        </w:rPr>
        <w:t>, or CS-RNTI</w:t>
      </w:r>
      <w:r w:rsidRPr="008B1243">
        <w:rPr>
          <w:noProof/>
        </w:rPr>
        <w:t xml:space="preserve">, the MAC entity shall for each </w:t>
      </w:r>
      <w:r w:rsidRPr="008B1243">
        <w:rPr>
          <w:noProof/>
          <w:lang w:eastAsia="ko-KR"/>
        </w:rPr>
        <w:t>PDCCH occasion</w:t>
      </w:r>
      <w:r w:rsidRPr="008B1243">
        <w:rPr>
          <w:noProof/>
        </w:rPr>
        <w:t xml:space="preserve"> and for each Serving Cell belonging to a TAG that has a running </w:t>
      </w:r>
      <w:r w:rsidRPr="008B1243">
        <w:rPr>
          <w:i/>
          <w:noProof/>
        </w:rPr>
        <w:t>timeAlignmentTimer</w:t>
      </w:r>
      <w:r w:rsidRPr="008B1243">
        <w:rPr>
          <w:noProof/>
        </w:rPr>
        <w:t xml:space="preserve"> </w:t>
      </w:r>
      <w:r w:rsidR="00BD4B60" w:rsidRPr="008B1243">
        <w:t xml:space="preserve">or a running </w:t>
      </w:r>
      <w:r w:rsidR="00BD4B60" w:rsidRPr="008B1243">
        <w:rPr>
          <w:i/>
        </w:rPr>
        <w:t>cg-SDT-TimeAlignmentTimer</w:t>
      </w:r>
      <w:r w:rsidR="00BD4B60" w:rsidRPr="008B1243">
        <w:rPr>
          <w:iCs/>
        </w:rPr>
        <w:t xml:space="preserve"> </w:t>
      </w:r>
      <w:r w:rsidRPr="008B1243">
        <w:rPr>
          <w:noProof/>
        </w:rPr>
        <w:t xml:space="preserve">and for each grant received for this </w:t>
      </w:r>
      <w:r w:rsidRPr="008B1243">
        <w:rPr>
          <w:noProof/>
          <w:lang w:eastAsia="ko-KR"/>
        </w:rPr>
        <w:t>PDCCH occasion</w:t>
      </w:r>
      <w:r w:rsidRPr="008B1243">
        <w:rPr>
          <w:noProof/>
        </w:rPr>
        <w:t>:</w:t>
      </w:r>
    </w:p>
    <w:p w14:paraId="41BE8830" w14:textId="77777777" w:rsidR="00411627" w:rsidRPr="008B1243" w:rsidRDefault="00411627" w:rsidP="00411627">
      <w:pPr>
        <w:pStyle w:val="B1"/>
        <w:rPr>
          <w:noProof/>
        </w:rPr>
      </w:pPr>
      <w:r w:rsidRPr="008B1243">
        <w:rPr>
          <w:noProof/>
          <w:lang w:eastAsia="ko-KR"/>
        </w:rPr>
        <w:t>1&gt;</w:t>
      </w:r>
      <w:r w:rsidRPr="008B1243">
        <w:rPr>
          <w:noProof/>
        </w:rPr>
        <w:tab/>
        <w:t>if an uplink grant for this Serving Cell has been received on the PDCCH for the MAC entity's C-RNTI or Temporary C-RNTI; or</w:t>
      </w:r>
    </w:p>
    <w:p w14:paraId="457B6A23" w14:textId="77777777" w:rsidR="00411627" w:rsidRPr="008B1243" w:rsidRDefault="00411627" w:rsidP="00411627">
      <w:pPr>
        <w:pStyle w:val="B1"/>
        <w:rPr>
          <w:noProof/>
        </w:rPr>
      </w:pPr>
      <w:r w:rsidRPr="008B1243">
        <w:rPr>
          <w:noProof/>
          <w:lang w:eastAsia="ko-KR"/>
        </w:rPr>
        <w:t>1&gt;</w:t>
      </w:r>
      <w:r w:rsidRPr="008B1243">
        <w:rPr>
          <w:noProof/>
        </w:rPr>
        <w:tab/>
        <w:t>if an uplink grant has been received in a Random Access Response:</w:t>
      </w:r>
    </w:p>
    <w:p w14:paraId="2AA38C3F"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consider the NDI to have been toggled for the corresponding HARQ process regardless of the value of the NDI.</w:t>
      </w:r>
    </w:p>
    <w:p w14:paraId="68CCBB3F"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if the uplink grant is for MAC entity's C-RNTI, and the identified HARQ process is configured for a configured uplink grant:</w:t>
      </w:r>
    </w:p>
    <w:p w14:paraId="113859A6" w14:textId="654E6315" w:rsidR="00411627" w:rsidRPr="008B1243" w:rsidRDefault="00411627" w:rsidP="00411627">
      <w:pPr>
        <w:pStyle w:val="B3"/>
        <w:rPr>
          <w:noProof/>
          <w:lang w:eastAsia="ko-KR"/>
        </w:rPr>
      </w:pPr>
      <w:r w:rsidRPr="008B1243">
        <w:rPr>
          <w:noProof/>
          <w:lang w:eastAsia="ko-KR"/>
        </w:rPr>
        <w:t>3&gt;</w:t>
      </w:r>
      <w:r w:rsidRPr="008B1243">
        <w:rPr>
          <w:noProof/>
          <w:lang w:eastAsia="ko-KR"/>
        </w:rPr>
        <w:tab/>
        <w:t xml:space="preserve">start or restart the </w:t>
      </w:r>
      <w:r w:rsidRPr="008B1243">
        <w:rPr>
          <w:i/>
          <w:noProof/>
          <w:lang w:eastAsia="ko-KR"/>
        </w:rPr>
        <w:t>configuredGrantTimer</w:t>
      </w:r>
      <w:r w:rsidRPr="008B1243">
        <w:rPr>
          <w:noProof/>
          <w:lang w:eastAsia="ko-KR"/>
        </w:rPr>
        <w:t xml:space="preserve"> for the corre</w:t>
      </w:r>
      <w:r w:rsidR="004418DA" w:rsidRPr="008B1243">
        <w:rPr>
          <w:noProof/>
          <w:lang w:eastAsia="ko-KR"/>
        </w:rPr>
        <w:t>s</w:t>
      </w:r>
      <w:r w:rsidRPr="008B1243">
        <w:rPr>
          <w:noProof/>
          <w:lang w:eastAsia="ko-KR"/>
        </w:rPr>
        <w:t>ponding HARQ process, if configured</w:t>
      </w:r>
      <w:r w:rsidR="00251D18" w:rsidRPr="008B1243">
        <w:rPr>
          <w:noProof/>
          <w:lang w:eastAsia="ko-KR"/>
        </w:rPr>
        <w:t>;</w:t>
      </w:r>
    </w:p>
    <w:p w14:paraId="1DCB3088" w14:textId="0B3C1498" w:rsidR="00BD4B60" w:rsidRPr="008B1243" w:rsidRDefault="00BD4B60" w:rsidP="00BD4B60">
      <w:pPr>
        <w:pStyle w:val="B3"/>
        <w:rPr>
          <w:lang w:eastAsia="ko-KR"/>
        </w:rPr>
      </w:pPr>
      <w:r w:rsidRPr="008B1243">
        <w:rPr>
          <w:lang w:eastAsia="zh-CN"/>
        </w:rPr>
        <w:t>3&gt;</w:t>
      </w:r>
      <w:r w:rsidRPr="008B1243">
        <w:rPr>
          <w:lang w:eastAsia="zh-CN"/>
        </w:rPr>
        <w:tab/>
        <w:t xml:space="preserve">stop the </w:t>
      </w:r>
      <w:r w:rsidRPr="008B1243">
        <w:rPr>
          <w:i/>
          <w:lang w:eastAsia="zh-CN"/>
        </w:rPr>
        <w:t>cg-SDT-RetransmissionTimer</w:t>
      </w:r>
      <w:r w:rsidRPr="008B1243">
        <w:rPr>
          <w:lang w:eastAsia="zh-CN"/>
        </w:rPr>
        <w:t xml:space="preserve"> for the corresponding HARQ process, if running</w:t>
      </w:r>
      <w:r w:rsidR="00251D18" w:rsidRPr="008B1243">
        <w:rPr>
          <w:lang w:eastAsia="zh-CN"/>
        </w:rPr>
        <w:t>;</w:t>
      </w:r>
    </w:p>
    <w:p w14:paraId="39D3EF26" w14:textId="7B08AC21" w:rsidR="00FA61AC" w:rsidRPr="008B1243" w:rsidRDefault="00FA61AC" w:rsidP="00FA61AC">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cg-RetransmissionTimer</w:t>
      </w:r>
      <w:r w:rsidRPr="008B1243">
        <w:rPr>
          <w:noProof/>
          <w:lang w:eastAsia="ko-KR"/>
        </w:rPr>
        <w:t xml:space="preserve"> for the corre</w:t>
      </w:r>
      <w:r w:rsidR="004418DA" w:rsidRPr="008B1243">
        <w:rPr>
          <w:noProof/>
          <w:lang w:eastAsia="ko-KR"/>
        </w:rPr>
        <w:t>s</w:t>
      </w:r>
      <w:r w:rsidRPr="008B1243">
        <w:rPr>
          <w:noProof/>
          <w:lang w:eastAsia="ko-KR"/>
        </w:rPr>
        <w:t>ponding HARQ process, if running.</w:t>
      </w:r>
    </w:p>
    <w:p w14:paraId="128A6757" w14:textId="77777777" w:rsidR="00411627" w:rsidRPr="008B1243" w:rsidRDefault="00411627" w:rsidP="00411627">
      <w:pPr>
        <w:pStyle w:val="B2"/>
        <w:rPr>
          <w:noProof/>
        </w:rPr>
      </w:pPr>
      <w:r w:rsidRPr="008B1243">
        <w:rPr>
          <w:noProof/>
          <w:lang w:eastAsia="ko-KR"/>
        </w:rPr>
        <w:t>2&gt;</w:t>
      </w:r>
      <w:r w:rsidRPr="008B1243">
        <w:rPr>
          <w:noProof/>
        </w:rPr>
        <w:tab/>
        <w:t>deliver the uplink grant and the associated HARQ information to the HARQ entity.</w:t>
      </w:r>
    </w:p>
    <w:p w14:paraId="62AB229C" w14:textId="77777777" w:rsidR="00411627" w:rsidRPr="008B1243" w:rsidRDefault="00411627" w:rsidP="00411627">
      <w:pPr>
        <w:pStyle w:val="B1"/>
        <w:rPr>
          <w:noProof/>
          <w:lang w:eastAsia="ko-KR"/>
        </w:rPr>
      </w:pPr>
      <w:r w:rsidRPr="008B1243">
        <w:rPr>
          <w:noProof/>
          <w:lang w:eastAsia="ko-KR"/>
        </w:rPr>
        <w:t>1&gt;</w:t>
      </w:r>
      <w:r w:rsidRPr="008B1243">
        <w:rPr>
          <w:noProof/>
        </w:rPr>
        <w:tab/>
        <w:t>else if an uplink grant for this PDCCH occasion has been received for this Serving Cell on the PDCCH for the MAC entity's CS-RNTI:</w:t>
      </w:r>
    </w:p>
    <w:p w14:paraId="5A5BA8BE"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if the NDI in the received HARQ information is 1:</w:t>
      </w:r>
    </w:p>
    <w:p w14:paraId="09655459"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consider the NDI for the corresponding HARQ process not to have been toggled;</w:t>
      </w:r>
    </w:p>
    <w:p w14:paraId="0F618D36"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 xml:space="preserve">start or restart the </w:t>
      </w:r>
      <w:r w:rsidRPr="008B1243">
        <w:rPr>
          <w:i/>
          <w:noProof/>
          <w:lang w:eastAsia="ko-KR"/>
        </w:rPr>
        <w:t>configuredGrantTimer</w:t>
      </w:r>
      <w:r w:rsidRPr="008B1243">
        <w:rPr>
          <w:noProof/>
          <w:lang w:eastAsia="ko-KR"/>
        </w:rPr>
        <w:t xml:space="preserve"> for the corresponding HARQ process, if configured;</w:t>
      </w:r>
    </w:p>
    <w:p w14:paraId="2C7310E8" w14:textId="3E5906E9" w:rsidR="00FA61AC" w:rsidRPr="008B1243" w:rsidRDefault="00FA61AC" w:rsidP="00FA61AC">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cg-RetransmissionTimer</w:t>
      </w:r>
      <w:r w:rsidRPr="008B1243">
        <w:rPr>
          <w:noProof/>
          <w:lang w:eastAsia="ko-KR"/>
        </w:rPr>
        <w:t xml:space="preserve"> for the corre</w:t>
      </w:r>
      <w:r w:rsidR="004418DA" w:rsidRPr="008B1243">
        <w:rPr>
          <w:noProof/>
          <w:lang w:eastAsia="ko-KR"/>
        </w:rPr>
        <w:t>s</w:t>
      </w:r>
      <w:r w:rsidRPr="008B1243">
        <w:rPr>
          <w:noProof/>
          <w:lang w:eastAsia="ko-KR"/>
        </w:rPr>
        <w:t>ponding HARQ process, if running</w:t>
      </w:r>
      <w:r w:rsidR="008E6D07" w:rsidRPr="008B1243">
        <w:rPr>
          <w:noProof/>
          <w:lang w:eastAsia="ko-KR"/>
        </w:rPr>
        <w:t>;</w:t>
      </w:r>
    </w:p>
    <w:p w14:paraId="40D545B6" w14:textId="77777777" w:rsidR="00BD4B60" w:rsidRPr="008B1243" w:rsidRDefault="00BD4B60" w:rsidP="00BD4B60">
      <w:pPr>
        <w:pStyle w:val="B3"/>
        <w:rPr>
          <w:lang w:eastAsia="ko-KR"/>
        </w:rPr>
      </w:pPr>
      <w:r w:rsidRPr="008B1243">
        <w:rPr>
          <w:lang w:eastAsia="zh-CN"/>
        </w:rPr>
        <w:t>3&gt;</w:t>
      </w:r>
      <w:r w:rsidRPr="008B1243">
        <w:rPr>
          <w:lang w:eastAsia="zh-CN"/>
        </w:rPr>
        <w:tab/>
        <w:t xml:space="preserve">stop the </w:t>
      </w:r>
      <w:r w:rsidRPr="008B1243">
        <w:rPr>
          <w:i/>
          <w:lang w:eastAsia="zh-CN"/>
        </w:rPr>
        <w:t>cg-SDT-RetransmissionTimer</w:t>
      </w:r>
      <w:r w:rsidRPr="008B1243">
        <w:rPr>
          <w:iCs/>
          <w:lang w:eastAsia="zh-CN"/>
        </w:rPr>
        <w:t xml:space="preserve"> </w:t>
      </w:r>
      <w:r w:rsidRPr="008B1243">
        <w:rPr>
          <w:lang w:eastAsia="zh-CN"/>
        </w:rPr>
        <w:t>for the corresponding HARQ process, if running;</w:t>
      </w:r>
    </w:p>
    <w:p w14:paraId="555C6846" w14:textId="1AEEB747" w:rsidR="00411627" w:rsidRPr="008B1243" w:rsidRDefault="00411627" w:rsidP="00411627">
      <w:pPr>
        <w:pStyle w:val="B3"/>
        <w:rPr>
          <w:noProof/>
          <w:lang w:eastAsia="ko-KR"/>
        </w:rPr>
      </w:pPr>
      <w:r w:rsidRPr="008B1243">
        <w:rPr>
          <w:noProof/>
          <w:lang w:eastAsia="ko-KR"/>
        </w:rPr>
        <w:t>3&gt;</w:t>
      </w:r>
      <w:r w:rsidRPr="008B1243">
        <w:rPr>
          <w:noProof/>
          <w:lang w:eastAsia="ko-KR"/>
        </w:rPr>
        <w:tab/>
        <w:t>deliver the uplink grant and the associated HARQ information to the HARQ entity</w:t>
      </w:r>
      <w:r w:rsidR="008019AA" w:rsidRPr="008B1243">
        <w:rPr>
          <w:noProof/>
          <w:lang w:eastAsia="ko-KR"/>
        </w:rPr>
        <w:t>;</w:t>
      </w:r>
    </w:p>
    <w:p w14:paraId="1BB4DB1E" w14:textId="52A10AD3" w:rsidR="008019AA" w:rsidRPr="008B1243" w:rsidRDefault="008019AA" w:rsidP="008019AA">
      <w:pPr>
        <w:pStyle w:val="B3"/>
        <w:rPr>
          <w:noProof/>
          <w:lang w:eastAsia="ko-KR"/>
        </w:rPr>
      </w:pPr>
      <w:r w:rsidRPr="008B1243">
        <w:rPr>
          <w:noProof/>
          <w:lang w:eastAsia="ko-KR"/>
        </w:rPr>
        <w:t>3&gt;</w:t>
      </w:r>
      <w:r w:rsidRPr="008B1243">
        <w:rPr>
          <w:noProof/>
          <w:lang w:eastAsia="ko-KR"/>
        </w:rPr>
        <w:tab/>
        <w:t xml:space="preserve">if a logical channel associated with a DRB configured with </w:t>
      </w:r>
      <w:r w:rsidRPr="008B1243">
        <w:rPr>
          <w:i/>
          <w:noProof/>
          <w:lang w:eastAsia="ko-KR"/>
        </w:rPr>
        <w:t>survivalTimeStateSupport</w:t>
      </w:r>
      <w:r w:rsidRPr="008B1243">
        <w:rPr>
          <w:noProof/>
          <w:lang w:eastAsia="ko-KR"/>
        </w:rPr>
        <w:t xml:space="preserve"> is multiplexed in the MAC PDU stored in the HARQ buffer for the corresponding HARQ process:</w:t>
      </w:r>
    </w:p>
    <w:p w14:paraId="0446CC2B" w14:textId="77777777" w:rsidR="008019AA" w:rsidRPr="008B1243" w:rsidRDefault="008019AA" w:rsidP="008019AA">
      <w:pPr>
        <w:pStyle w:val="B4"/>
        <w:rPr>
          <w:noProof/>
          <w:lang w:eastAsia="ko-KR"/>
        </w:rPr>
      </w:pPr>
      <w:r w:rsidRPr="008B1243">
        <w:rPr>
          <w:noProof/>
          <w:lang w:eastAsia="ko-KR"/>
        </w:rPr>
        <w:t>4&gt;</w:t>
      </w:r>
      <w:r w:rsidRPr="008B1243">
        <w:rPr>
          <w:noProof/>
          <w:lang w:eastAsia="ko-KR"/>
        </w:rPr>
        <w:tab/>
        <w:t>trigger activation of PDCP duplication for all configured RLC entities of the DRB.</w:t>
      </w:r>
    </w:p>
    <w:p w14:paraId="55193705"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else if the NDI in the received HARQ information is 0:</w:t>
      </w:r>
    </w:p>
    <w:p w14:paraId="4360A2BE"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if PDCCH contents indicate configured grant Type 2 deactivation:</w:t>
      </w:r>
    </w:p>
    <w:p w14:paraId="6D502A63" w14:textId="77777777" w:rsidR="00411627" w:rsidRPr="008B1243" w:rsidRDefault="00411627" w:rsidP="00411627">
      <w:pPr>
        <w:pStyle w:val="B4"/>
        <w:rPr>
          <w:noProof/>
          <w:lang w:eastAsia="ko-KR"/>
        </w:rPr>
      </w:pPr>
      <w:r w:rsidRPr="008B1243">
        <w:rPr>
          <w:noProof/>
          <w:lang w:eastAsia="ko-KR"/>
        </w:rPr>
        <w:t>4&gt;</w:t>
      </w:r>
      <w:r w:rsidRPr="008B1243">
        <w:rPr>
          <w:noProof/>
          <w:lang w:eastAsia="ko-KR"/>
        </w:rPr>
        <w:tab/>
        <w:t>trigger configured uplink grant confirmation.</w:t>
      </w:r>
    </w:p>
    <w:p w14:paraId="3777103A" w14:textId="77777777" w:rsidR="00411627" w:rsidRPr="008B1243" w:rsidRDefault="00411627" w:rsidP="00411627">
      <w:pPr>
        <w:pStyle w:val="B3"/>
        <w:rPr>
          <w:noProof/>
          <w:lang w:eastAsia="ko-KR"/>
        </w:rPr>
      </w:pPr>
      <w:r w:rsidRPr="008B1243">
        <w:rPr>
          <w:noProof/>
          <w:lang w:eastAsia="ko-KR"/>
        </w:rPr>
        <w:lastRenderedPageBreak/>
        <w:t>3&gt;</w:t>
      </w:r>
      <w:r w:rsidRPr="008B1243">
        <w:rPr>
          <w:noProof/>
          <w:lang w:eastAsia="ko-KR"/>
        </w:rPr>
        <w:tab/>
        <w:t>else if PDCCH contents indicate configured grant Type 2 activation:</w:t>
      </w:r>
    </w:p>
    <w:p w14:paraId="6DB64913" w14:textId="77777777" w:rsidR="00411627" w:rsidRPr="008B1243" w:rsidRDefault="00411627" w:rsidP="00411627">
      <w:pPr>
        <w:pStyle w:val="B4"/>
        <w:rPr>
          <w:noProof/>
          <w:lang w:eastAsia="ko-KR"/>
        </w:rPr>
      </w:pPr>
      <w:r w:rsidRPr="008B1243">
        <w:rPr>
          <w:noProof/>
          <w:lang w:eastAsia="ko-KR"/>
        </w:rPr>
        <w:t>4&gt;</w:t>
      </w:r>
      <w:r w:rsidRPr="008B1243">
        <w:rPr>
          <w:noProof/>
          <w:lang w:eastAsia="ko-KR"/>
        </w:rPr>
        <w:tab/>
        <w:t>trigger configured uplink grant confirmation;</w:t>
      </w:r>
    </w:p>
    <w:p w14:paraId="051E4D1A" w14:textId="77777777" w:rsidR="00411627" w:rsidRPr="008B1243" w:rsidRDefault="00411627" w:rsidP="00411627">
      <w:pPr>
        <w:pStyle w:val="B4"/>
        <w:rPr>
          <w:noProof/>
          <w:lang w:eastAsia="ko-KR"/>
        </w:rPr>
      </w:pPr>
      <w:r w:rsidRPr="008B1243">
        <w:rPr>
          <w:noProof/>
          <w:lang w:eastAsia="ko-KR"/>
        </w:rPr>
        <w:t>4&gt;</w:t>
      </w:r>
      <w:r w:rsidRPr="008B1243">
        <w:rPr>
          <w:noProof/>
          <w:lang w:eastAsia="ko-KR"/>
        </w:rPr>
        <w:tab/>
        <w:t>store the uplink grant for this Serving Cell and the associated HARQ information as configured uplink grant;</w:t>
      </w:r>
    </w:p>
    <w:p w14:paraId="768080D6" w14:textId="77777777" w:rsidR="00411627" w:rsidRPr="008B1243" w:rsidRDefault="00411627" w:rsidP="00411627">
      <w:pPr>
        <w:pStyle w:val="B4"/>
        <w:rPr>
          <w:noProof/>
          <w:lang w:eastAsia="ko-KR"/>
        </w:rPr>
      </w:pPr>
      <w:r w:rsidRPr="008B1243">
        <w:rPr>
          <w:noProof/>
          <w:lang w:eastAsia="ko-KR"/>
        </w:rPr>
        <w:t>4&gt;</w:t>
      </w:r>
      <w:r w:rsidRPr="008B1243">
        <w:rPr>
          <w:noProof/>
          <w:lang w:eastAsia="ko-KR"/>
        </w:rPr>
        <w:tab/>
        <w:t xml:space="preserve">initialise or re-initialise the configured uplink grant for this Serving Cell to start in the associated PUSCH duration and to recur according to rules in </w:t>
      </w:r>
      <w:r w:rsidR="00B9580D" w:rsidRPr="008B1243">
        <w:rPr>
          <w:noProof/>
          <w:lang w:eastAsia="ko-KR"/>
        </w:rPr>
        <w:t>clause</w:t>
      </w:r>
      <w:r w:rsidRPr="008B1243">
        <w:rPr>
          <w:noProof/>
          <w:lang w:eastAsia="ko-KR"/>
        </w:rPr>
        <w:t xml:space="preserve"> 5.8.2;</w:t>
      </w:r>
    </w:p>
    <w:p w14:paraId="3ADB79E5" w14:textId="77777777" w:rsidR="00411627" w:rsidRPr="008B1243" w:rsidRDefault="00411627" w:rsidP="00411627">
      <w:pPr>
        <w:pStyle w:val="B4"/>
        <w:rPr>
          <w:noProof/>
          <w:lang w:eastAsia="ko-KR"/>
        </w:rPr>
      </w:pPr>
      <w:r w:rsidRPr="008B1243">
        <w:rPr>
          <w:noProof/>
          <w:lang w:eastAsia="ko-KR"/>
        </w:rPr>
        <w:t>4&gt;</w:t>
      </w:r>
      <w:r w:rsidRPr="008B1243">
        <w:rPr>
          <w:noProof/>
          <w:lang w:eastAsia="ko-KR"/>
        </w:rPr>
        <w:tab/>
        <w:t xml:space="preserve">stop the </w:t>
      </w:r>
      <w:r w:rsidRPr="008B1243">
        <w:rPr>
          <w:i/>
          <w:noProof/>
          <w:lang w:eastAsia="ko-KR"/>
        </w:rPr>
        <w:t>configuredGrantTimer</w:t>
      </w:r>
      <w:r w:rsidRPr="008B1243">
        <w:rPr>
          <w:noProof/>
          <w:lang w:eastAsia="ko-KR"/>
        </w:rPr>
        <w:t xml:space="preserve"> for the corresponding HARQ process, if running;</w:t>
      </w:r>
    </w:p>
    <w:p w14:paraId="10E00C41" w14:textId="786AF0FB" w:rsidR="00FA61AC" w:rsidRPr="008B1243" w:rsidRDefault="00FA61AC" w:rsidP="00FA61AC">
      <w:pPr>
        <w:pStyle w:val="B4"/>
        <w:rPr>
          <w:noProof/>
          <w:lang w:eastAsia="ko-KR"/>
        </w:rPr>
      </w:pPr>
      <w:r w:rsidRPr="008B1243">
        <w:rPr>
          <w:noProof/>
          <w:lang w:eastAsia="ko-KR"/>
        </w:rPr>
        <w:t>4&gt;</w:t>
      </w:r>
      <w:r w:rsidRPr="008B1243">
        <w:rPr>
          <w:noProof/>
          <w:lang w:eastAsia="ko-KR"/>
        </w:rPr>
        <w:tab/>
        <w:t xml:space="preserve">stop the </w:t>
      </w:r>
      <w:r w:rsidRPr="008B1243">
        <w:rPr>
          <w:i/>
          <w:noProof/>
          <w:lang w:eastAsia="ko-KR"/>
        </w:rPr>
        <w:t>cg-RetransmissionTimer</w:t>
      </w:r>
      <w:r w:rsidRPr="008B1243">
        <w:rPr>
          <w:noProof/>
          <w:lang w:eastAsia="ko-KR"/>
        </w:rPr>
        <w:t xml:space="preserve"> for the corre</w:t>
      </w:r>
      <w:r w:rsidR="004418DA" w:rsidRPr="008B1243">
        <w:rPr>
          <w:noProof/>
          <w:lang w:eastAsia="ko-KR"/>
        </w:rPr>
        <w:t>s</w:t>
      </w:r>
      <w:r w:rsidRPr="008B1243">
        <w:rPr>
          <w:noProof/>
          <w:lang w:eastAsia="ko-KR"/>
        </w:rPr>
        <w:t>ponding HARQ process, if running.</w:t>
      </w:r>
    </w:p>
    <w:p w14:paraId="7E42C6B7" w14:textId="77777777" w:rsidR="00411627" w:rsidRPr="008B1243" w:rsidRDefault="00411627" w:rsidP="00411627">
      <w:pPr>
        <w:rPr>
          <w:noProof/>
          <w:lang w:eastAsia="ko-KR"/>
        </w:rPr>
      </w:pPr>
      <w:r w:rsidRPr="008B1243">
        <w:rPr>
          <w:noProof/>
          <w:lang w:eastAsia="ko-KR"/>
        </w:rPr>
        <w:t>For each Serving Cell and each configured uplink grant, if configured and activated, the MAC entity shall:</w:t>
      </w:r>
    </w:p>
    <w:p w14:paraId="62CE6805" w14:textId="77777777" w:rsidR="00506E50" w:rsidRPr="008B1243" w:rsidRDefault="00506E50" w:rsidP="003E2C49">
      <w:pPr>
        <w:pStyle w:val="B1"/>
        <w:rPr>
          <w:rFonts w:eastAsia="맑은 고딕"/>
          <w:noProof/>
          <w:lang w:eastAsia="ko-KR"/>
        </w:rPr>
      </w:pPr>
      <w:r w:rsidRPr="008B1243">
        <w:rPr>
          <w:noProof/>
          <w:lang w:eastAsia="ko-KR"/>
        </w:rPr>
        <w:t>1&gt;</w:t>
      </w:r>
      <w:r w:rsidRPr="008B1243">
        <w:rPr>
          <w:noProof/>
          <w:lang w:eastAsia="ko-KR"/>
        </w:rPr>
        <w:tab/>
        <w:t xml:space="preserve">if the MAC entity is configured with </w:t>
      </w:r>
      <w:r w:rsidRPr="008B1243">
        <w:rPr>
          <w:i/>
          <w:noProof/>
          <w:lang w:eastAsia="ko-KR"/>
        </w:rPr>
        <w:t>lch-basedPrioritization</w:t>
      </w:r>
      <w:r w:rsidR="000D4BCF" w:rsidRPr="008B1243">
        <w:rPr>
          <w:noProof/>
          <w:lang w:eastAsia="ko-KR"/>
        </w:rPr>
        <w:t xml:space="preserve">, and the PUSCH duration of the configured uplink grant does not overlap with the PUSCH duration of an uplink grant received in a Random Access Response </w:t>
      </w:r>
      <w:r w:rsidR="003259A4" w:rsidRPr="008B1243">
        <w:rPr>
          <w:noProof/>
          <w:lang w:eastAsia="ko-KR"/>
        </w:rPr>
        <w:t xml:space="preserve">or with the PUSCH duration of an uplink grant addressed to Temporary C-RNTI </w:t>
      </w:r>
      <w:r w:rsidR="000B06EF" w:rsidRPr="008B1243">
        <w:rPr>
          <w:noProof/>
          <w:lang w:eastAsia="ko-KR"/>
        </w:rPr>
        <w:t>or</w:t>
      </w:r>
      <w:r w:rsidR="000D4BCF" w:rsidRPr="008B1243">
        <w:rPr>
          <w:noProof/>
          <w:lang w:eastAsia="ko-KR"/>
        </w:rPr>
        <w:t xml:space="preserve"> </w:t>
      </w:r>
      <w:r w:rsidR="00AC7A1D" w:rsidRPr="008B1243">
        <w:rPr>
          <w:noProof/>
          <w:lang w:eastAsia="ko-KR"/>
        </w:rPr>
        <w:t xml:space="preserve">the PUSCH duration of </w:t>
      </w:r>
      <w:r w:rsidR="000D4BCF" w:rsidRPr="008B1243">
        <w:rPr>
          <w:noProof/>
          <w:lang w:eastAsia="ko-KR"/>
        </w:rPr>
        <w:t>a MSGA payload</w:t>
      </w:r>
      <w:r w:rsidR="000B06EF" w:rsidRPr="008B1243">
        <w:rPr>
          <w:lang w:eastAsia="ko-KR"/>
        </w:rPr>
        <w:t xml:space="preserve"> for this </w:t>
      </w:r>
      <w:r w:rsidR="005C66C3" w:rsidRPr="008B1243">
        <w:rPr>
          <w:lang w:eastAsia="ko-KR"/>
        </w:rPr>
        <w:t>S</w:t>
      </w:r>
      <w:r w:rsidR="000B06EF" w:rsidRPr="008B1243">
        <w:rPr>
          <w:lang w:eastAsia="ko-KR"/>
        </w:rPr>
        <w:t xml:space="preserve">erving </w:t>
      </w:r>
      <w:r w:rsidR="005C66C3" w:rsidRPr="008B1243">
        <w:rPr>
          <w:lang w:eastAsia="ko-KR"/>
        </w:rPr>
        <w:t>C</w:t>
      </w:r>
      <w:r w:rsidR="000B06EF" w:rsidRPr="008B1243">
        <w:rPr>
          <w:lang w:eastAsia="ko-KR"/>
        </w:rPr>
        <w:t>ell</w:t>
      </w:r>
      <w:r w:rsidRPr="008B1243">
        <w:rPr>
          <w:noProof/>
          <w:lang w:eastAsia="ko-KR"/>
        </w:rPr>
        <w:t>; or</w:t>
      </w:r>
    </w:p>
    <w:p w14:paraId="2379664E" w14:textId="77777777" w:rsidR="00411627" w:rsidRPr="008B1243" w:rsidRDefault="00411627" w:rsidP="00411627">
      <w:pPr>
        <w:pStyle w:val="B1"/>
        <w:rPr>
          <w:noProof/>
          <w:lang w:eastAsia="ko-KR"/>
        </w:rPr>
      </w:pPr>
      <w:r w:rsidRPr="008B1243">
        <w:rPr>
          <w:noProof/>
          <w:lang w:eastAsia="ko-KR"/>
        </w:rPr>
        <w:t>1&gt;</w:t>
      </w:r>
      <w:r w:rsidRPr="008B1243">
        <w:rPr>
          <w:noProof/>
          <w:lang w:eastAsia="ko-KR"/>
        </w:rPr>
        <w:tab/>
        <w:t xml:space="preserve">if </w:t>
      </w:r>
      <w:r w:rsidR="000B06EF" w:rsidRPr="008B1243">
        <w:rPr>
          <w:lang w:eastAsia="ko-KR"/>
        </w:rPr>
        <w:t xml:space="preserve">the MAC entity is not configured with </w:t>
      </w:r>
      <w:r w:rsidR="000B06EF" w:rsidRPr="008B1243">
        <w:rPr>
          <w:i/>
          <w:iCs/>
          <w:lang w:eastAsia="ko-KR"/>
        </w:rPr>
        <w:t>lch-basedPrioritization</w:t>
      </w:r>
      <w:r w:rsidR="000B06EF" w:rsidRPr="008B1243">
        <w:rPr>
          <w:lang w:eastAsia="ko-KR"/>
        </w:rPr>
        <w:t xml:space="preserve">, and </w:t>
      </w:r>
      <w:r w:rsidRPr="008B1243">
        <w:rPr>
          <w:noProof/>
          <w:lang w:eastAsia="ko-KR"/>
        </w:rPr>
        <w:t xml:space="preserve">the PUSCH duration of the configured uplink grant does not overlap with the PUSCH duration of an uplink grant received on the PDCCH </w:t>
      </w:r>
      <w:r w:rsidR="007D042C" w:rsidRPr="008B1243">
        <w:rPr>
          <w:noProof/>
          <w:lang w:eastAsia="ko-KR"/>
        </w:rPr>
        <w:t xml:space="preserve">or in a Random Access Response </w:t>
      </w:r>
      <w:r w:rsidR="000B06EF" w:rsidRPr="008B1243">
        <w:rPr>
          <w:lang w:eastAsia="ko-KR"/>
        </w:rPr>
        <w:t xml:space="preserve">or </w:t>
      </w:r>
      <w:r w:rsidR="000D4BCF" w:rsidRPr="008B1243">
        <w:rPr>
          <w:noProof/>
          <w:lang w:eastAsia="ko-KR"/>
        </w:rPr>
        <w:t xml:space="preserve">the PUSCH duration of </w:t>
      </w:r>
      <w:r w:rsidR="003B18D8" w:rsidRPr="008B1243">
        <w:rPr>
          <w:noProof/>
          <w:lang w:eastAsia="ko-KR"/>
        </w:rPr>
        <w:t>a MSGA payload</w:t>
      </w:r>
      <w:r w:rsidR="000B06EF" w:rsidRPr="008B1243">
        <w:rPr>
          <w:lang w:eastAsia="ko-KR"/>
        </w:rPr>
        <w:t xml:space="preserve"> for this </w:t>
      </w:r>
      <w:r w:rsidR="005C66C3" w:rsidRPr="008B1243">
        <w:rPr>
          <w:lang w:eastAsia="ko-KR"/>
        </w:rPr>
        <w:t>S</w:t>
      </w:r>
      <w:r w:rsidR="000B06EF" w:rsidRPr="008B1243">
        <w:rPr>
          <w:lang w:eastAsia="ko-KR"/>
        </w:rPr>
        <w:t xml:space="preserve">erving </w:t>
      </w:r>
      <w:r w:rsidR="005C66C3" w:rsidRPr="008B1243">
        <w:rPr>
          <w:lang w:eastAsia="ko-KR"/>
        </w:rPr>
        <w:t>C</w:t>
      </w:r>
      <w:r w:rsidR="000B06EF" w:rsidRPr="008B1243">
        <w:rPr>
          <w:lang w:eastAsia="ko-KR"/>
        </w:rPr>
        <w:t>ell</w:t>
      </w:r>
      <w:r w:rsidRPr="008B1243">
        <w:rPr>
          <w:noProof/>
          <w:lang w:eastAsia="ko-KR"/>
        </w:rPr>
        <w:t>:</w:t>
      </w:r>
    </w:p>
    <w:p w14:paraId="035673B0"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set the HARQ Process ID to the HARQ Process ID associated with this PUSCH duration;</w:t>
      </w:r>
    </w:p>
    <w:p w14:paraId="26A0E701" w14:textId="17CDE39D" w:rsidR="00411627" w:rsidRPr="008B1243" w:rsidRDefault="00411627" w:rsidP="00411627">
      <w:pPr>
        <w:pStyle w:val="B2"/>
        <w:rPr>
          <w:noProof/>
          <w:lang w:eastAsia="ko-KR"/>
        </w:rPr>
      </w:pPr>
      <w:r w:rsidRPr="008B1243">
        <w:rPr>
          <w:noProof/>
          <w:lang w:eastAsia="ko-KR"/>
        </w:rPr>
        <w:t>2&gt;</w:t>
      </w:r>
      <w:r w:rsidRPr="008B1243">
        <w:rPr>
          <w:noProof/>
          <w:lang w:eastAsia="ko-KR"/>
        </w:rPr>
        <w:tab/>
        <w:t>if</w:t>
      </w:r>
      <w:r w:rsidR="00FA61AC" w:rsidRPr="008B1243">
        <w:rPr>
          <w:noProof/>
          <w:lang w:eastAsia="ko-KR"/>
        </w:rPr>
        <w:t>, for the corresponding HARQ process,</w:t>
      </w:r>
      <w:r w:rsidRPr="008B1243">
        <w:rPr>
          <w:noProof/>
          <w:lang w:eastAsia="ko-KR"/>
        </w:rPr>
        <w:t xml:space="preserve"> the </w:t>
      </w:r>
      <w:r w:rsidRPr="008B1243">
        <w:rPr>
          <w:i/>
          <w:noProof/>
          <w:lang w:eastAsia="ko-KR"/>
        </w:rPr>
        <w:t>configuredGrantTimer</w:t>
      </w:r>
      <w:r w:rsidRPr="008B1243">
        <w:rPr>
          <w:noProof/>
          <w:lang w:eastAsia="ko-KR"/>
        </w:rPr>
        <w:t xml:space="preserve"> is not running</w:t>
      </w:r>
      <w:r w:rsidR="00FA61AC" w:rsidRPr="008B1243">
        <w:rPr>
          <w:noProof/>
          <w:lang w:eastAsia="ko-KR"/>
        </w:rPr>
        <w:t xml:space="preserve"> and </w:t>
      </w:r>
      <w:r w:rsidR="00FA61AC" w:rsidRPr="008B1243">
        <w:rPr>
          <w:i/>
          <w:noProof/>
          <w:lang w:eastAsia="ko-KR"/>
        </w:rPr>
        <w:t>cg-RetransmissionTimer</w:t>
      </w:r>
      <w:r w:rsidR="00FA61AC" w:rsidRPr="008B1243">
        <w:t xml:space="preserve"> is not configured </w:t>
      </w:r>
      <w:r w:rsidR="00BD4B60" w:rsidRPr="008B1243">
        <w:t xml:space="preserve">and </w:t>
      </w:r>
      <w:r w:rsidR="00BD4B60" w:rsidRPr="008B1243">
        <w:rPr>
          <w:i/>
        </w:rPr>
        <w:t>cg-SDT-RetransmissionTimer</w:t>
      </w:r>
      <w:r w:rsidR="00BD4B60" w:rsidRPr="008B1243">
        <w:rPr>
          <w:iCs/>
        </w:rPr>
        <w:t xml:space="preserve"> </w:t>
      </w:r>
      <w:r w:rsidR="00BD4B60" w:rsidRPr="008B1243">
        <w:t>is not configured</w:t>
      </w:r>
      <w:r w:rsidR="00BD4B60" w:rsidRPr="008B1243">
        <w:rPr>
          <w:noProof/>
          <w:lang w:eastAsia="ko-KR"/>
        </w:rPr>
        <w:t xml:space="preserve"> </w:t>
      </w:r>
      <w:r w:rsidR="00FA61AC" w:rsidRPr="008B1243">
        <w:rPr>
          <w:noProof/>
          <w:lang w:eastAsia="ko-KR"/>
        </w:rPr>
        <w:t>(i.e. new transmission)</w:t>
      </w:r>
      <w:r w:rsidRPr="008B1243">
        <w:rPr>
          <w:noProof/>
          <w:lang w:eastAsia="ko-KR"/>
        </w:rPr>
        <w:t>:</w:t>
      </w:r>
    </w:p>
    <w:p w14:paraId="05CAD075"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consider the NDI bit for the corresponding HARQ process to have been toggled;</w:t>
      </w:r>
    </w:p>
    <w:p w14:paraId="50ABC9BB" w14:textId="77777777" w:rsidR="00411627" w:rsidRPr="008B1243" w:rsidRDefault="00411627" w:rsidP="00411627">
      <w:pPr>
        <w:pStyle w:val="B3"/>
        <w:rPr>
          <w:noProof/>
          <w:lang w:eastAsia="ko-KR"/>
        </w:rPr>
      </w:pPr>
      <w:r w:rsidRPr="008B1243">
        <w:rPr>
          <w:noProof/>
          <w:lang w:eastAsia="ko-KR"/>
        </w:rPr>
        <w:t>3&gt;</w:t>
      </w:r>
      <w:r w:rsidRPr="008B1243">
        <w:rPr>
          <w:noProof/>
          <w:lang w:eastAsia="ko-KR"/>
        </w:rPr>
        <w:tab/>
        <w:t>deliver the configured uplink grant and the associated HARQ information to the HARQ entity.</w:t>
      </w:r>
    </w:p>
    <w:p w14:paraId="6966F1BC" w14:textId="77777777" w:rsidR="00FA61AC" w:rsidRPr="008B1243" w:rsidRDefault="00FA61AC" w:rsidP="00FA61AC">
      <w:pPr>
        <w:pStyle w:val="B2"/>
        <w:rPr>
          <w:noProof/>
          <w:lang w:eastAsia="ko-KR"/>
        </w:rPr>
      </w:pPr>
      <w:r w:rsidRPr="008B1243">
        <w:rPr>
          <w:noProof/>
          <w:lang w:eastAsia="ko-KR"/>
        </w:rPr>
        <w:t>2&gt;</w:t>
      </w:r>
      <w:r w:rsidRPr="008B1243">
        <w:rPr>
          <w:noProof/>
          <w:lang w:eastAsia="ko-KR"/>
        </w:rPr>
        <w:tab/>
        <w:t xml:space="preserve">else if the </w:t>
      </w:r>
      <w:r w:rsidRPr="008B1243">
        <w:rPr>
          <w:i/>
          <w:noProof/>
          <w:lang w:eastAsia="ko-KR"/>
        </w:rPr>
        <w:t>cg-RetransmissionTimer</w:t>
      </w:r>
      <w:r w:rsidRPr="008B1243">
        <w:rPr>
          <w:noProof/>
          <w:lang w:eastAsia="ko-KR"/>
        </w:rPr>
        <w:t xml:space="preserve"> for the corresponding HARQ process is configured and not running, then for the corresponding HARQ process:</w:t>
      </w:r>
    </w:p>
    <w:p w14:paraId="2D549B3B" w14:textId="77777777" w:rsidR="00FA61AC" w:rsidRPr="008B1243" w:rsidRDefault="00FA61AC" w:rsidP="00FA61AC">
      <w:pPr>
        <w:pStyle w:val="B3"/>
        <w:rPr>
          <w:noProof/>
          <w:lang w:eastAsia="ko-KR"/>
        </w:rPr>
      </w:pPr>
      <w:bookmarkStart w:id="14" w:name="_Hlk23460335"/>
      <w:r w:rsidRPr="008B1243">
        <w:rPr>
          <w:noProof/>
          <w:lang w:eastAsia="ko-KR"/>
        </w:rPr>
        <w:t>3&gt;</w:t>
      </w:r>
      <w:r w:rsidRPr="008B1243">
        <w:rPr>
          <w:noProof/>
          <w:lang w:eastAsia="ko-KR"/>
        </w:rPr>
        <w:tab/>
        <w:t xml:space="preserve">if the </w:t>
      </w:r>
      <w:r w:rsidRPr="008B1243">
        <w:rPr>
          <w:i/>
          <w:noProof/>
          <w:lang w:eastAsia="ko-KR"/>
        </w:rPr>
        <w:t>configuredGrantTimer</w:t>
      </w:r>
      <w:r w:rsidRPr="008B1243">
        <w:rPr>
          <w:noProof/>
          <w:lang w:eastAsia="ko-KR"/>
        </w:rPr>
        <w:t xml:space="preserve"> is not running, and the HARQ process is not pending (i.e. new transmission):</w:t>
      </w:r>
    </w:p>
    <w:p w14:paraId="21D3E96C" w14:textId="77777777" w:rsidR="00FA61AC" w:rsidRPr="008B1243" w:rsidRDefault="00FA61AC" w:rsidP="00FA61AC">
      <w:pPr>
        <w:pStyle w:val="B4"/>
        <w:rPr>
          <w:noProof/>
          <w:lang w:eastAsia="ko-KR"/>
        </w:rPr>
      </w:pPr>
      <w:r w:rsidRPr="008B1243">
        <w:rPr>
          <w:noProof/>
          <w:lang w:eastAsia="ko-KR"/>
        </w:rPr>
        <w:t>4&gt;</w:t>
      </w:r>
      <w:r w:rsidRPr="008B1243">
        <w:rPr>
          <w:noProof/>
          <w:lang w:eastAsia="ko-KR"/>
        </w:rPr>
        <w:tab/>
        <w:t>consider the NDI bit to have been toggled;</w:t>
      </w:r>
    </w:p>
    <w:p w14:paraId="59AE968B" w14:textId="77777777" w:rsidR="00FA61AC" w:rsidRPr="008B1243" w:rsidRDefault="00FA61AC" w:rsidP="00FA61AC">
      <w:pPr>
        <w:pStyle w:val="B4"/>
        <w:rPr>
          <w:noProof/>
          <w:lang w:eastAsia="ko-KR"/>
        </w:rPr>
      </w:pPr>
      <w:r w:rsidRPr="008B1243">
        <w:rPr>
          <w:noProof/>
          <w:lang w:eastAsia="ko-KR"/>
        </w:rPr>
        <w:t>4&gt;</w:t>
      </w:r>
      <w:r w:rsidRPr="008B1243">
        <w:rPr>
          <w:noProof/>
          <w:lang w:eastAsia="ko-KR"/>
        </w:rPr>
        <w:tab/>
        <w:t>deliver the configured uplink grant and the associated HARQ information to the HARQ entity.</w:t>
      </w:r>
    </w:p>
    <w:p w14:paraId="19D2492F" w14:textId="77777777" w:rsidR="00FA61AC" w:rsidRPr="008B1243" w:rsidRDefault="00FA61AC" w:rsidP="00FA61AC">
      <w:pPr>
        <w:pStyle w:val="B3"/>
        <w:rPr>
          <w:noProof/>
          <w:lang w:eastAsia="ko-KR"/>
        </w:rPr>
      </w:pPr>
      <w:r w:rsidRPr="008B1243">
        <w:rPr>
          <w:noProof/>
          <w:lang w:eastAsia="ko-KR"/>
        </w:rPr>
        <w:t>3&gt;</w:t>
      </w:r>
      <w:r w:rsidRPr="008B1243">
        <w:rPr>
          <w:noProof/>
          <w:lang w:eastAsia="ko-KR"/>
        </w:rPr>
        <w:tab/>
        <w:t>else if the previous uplink grant delivered to the HARQ entity for the same HARQ process was a configured uplink grant (i.e. retransmission on configured grant):</w:t>
      </w:r>
    </w:p>
    <w:p w14:paraId="334E5F20" w14:textId="77777777" w:rsidR="00FA61AC" w:rsidRPr="008B1243" w:rsidRDefault="00FA61AC" w:rsidP="00FA61AC">
      <w:pPr>
        <w:pStyle w:val="B4"/>
        <w:rPr>
          <w:noProof/>
          <w:lang w:eastAsia="ko-KR"/>
        </w:rPr>
      </w:pPr>
      <w:bookmarkStart w:id="15" w:name="_Hlk23460367"/>
      <w:bookmarkEnd w:id="14"/>
      <w:r w:rsidRPr="008B1243">
        <w:rPr>
          <w:noProof/>
          <w:lang w:eastAsia="ko-KR"/>
        </w:rPr>
        <w:t>4&gt;</w:t>
      </w:r>
      <w:r w:rsidRPr="008B1243">
        <w:rPr>
          <w:noProof/>
          <w:lang w:eastAsia="ko-KR"/>
        </w:rPr>
        <w:tab/>
        <w:t>deliver the configured uplink grant and the associated HARQ information to the HARQ entity.</w:t>
      </w:r>
      <w:bookmarkEnd w:id="15"/>
    </w:p>
    <w:p w14:paraId="1E2BBD19" w14:textId="77777777" w:rsidR="00BD4B60" w:rsidRPr="008B1243" w:rsidRDefault="00BD4B60" w:rsidP="00BD4B60">
      <w:pPr>
        <w:pStyle w:val="B2"/>
        <w:rPr>
          <w:rFonts w:eastAsia="맑은 고딕"/>
          <w:lang w:eastAsia="ko-KR"/>
        </w:rPr>
      </w:pPr>
      <w:r w:rsidRPr="008B1243">
        <w:rPr>
          <w:rFonts w:eastAsia="맑은 고딕"/>
          <w:lang w:eastAsia="ko-KR"/>
        </w:rPr>
        <w:t>2&gt;</w:t>
      </w:r>
      <w:r w:rsidRPr="008B1243">
        <w:rPr>
          <w:rFonts w:eastAsia="맑은 고딕"/>
          <w:lang w:eastAsia="ko-KR"/>
        </w:rPr>
        <w:tab/>
        <w:t xml:space="preserve">else if the </w:t>
      </w:r>
      <w:r w:rsidRPr="008B1243">
        <w:rPr>
          <w:rFonts w:eastAsia="맑은 고딕"/>
          <w:i/>
          <w:lang w:eastAsia="ko-KR"/>
        </w:rPr>
        <w:t>cg-SDT-RetransmissionTimer</w:t>
      </w:r>
      <w:r w:rsidRPr="008B1243">
        <w:rPr>
          <w:rFonts w:eastAsia="맑은 고딕"/>
          <w:iCs/>
          <w:lang w:eastAsia="ko-KR"/>
        </w:rPr>
        <w:t xml:space="preserve"> </w:t>
      </w:r>
      <w:r w:rsidRPr="008B1243">
        <w:rPr>
          <w:rFonts w:eastAsia="맑은 고딕"/>
          <w:lang w:eastAsia="ko-KR"/>
        </w:rPr>
        <w:t>is configured and not running for the corresponding HARQ process;</w:t>
      </w:r>
    </w:p>
    <w:p w14:paraId="0F022CDF" w14:textId="6B6F5B66" w:rsidR="00BD4B60" w:rsidRPr="008B1243" w:rsidRDefault="00BD4B60" w:rsidP="00BD4B60">
      <w:pPr>
        <w:pStyle w:val="B3"/>
        <w:rPr>
          <w:lang w:eastAsia="zh-CN"/>
        </w:rPr>
      </w:pPr>
      <w:r w:rsidRPr="008B1243">
        <w:rPr>
          <w:lang w:eastAsia="zh-CN"/>
        </w:rPr>
        <w:t>3&gt;</w:t>
      </w:r>
      <w:r w:rsidRPr="008B1243">
        <w:rPr>
          <w:lang w:eastAsia="zh-CN"/>
        </w:rPr>
        <w:tab/>
        <w:t>if the configured uplink grant is for the initial transmission for the CG-SDT with CCCH message (i.e., initial new transmission); or</w:t>
      </w:r>
    </w:p>
    <w:p w14:paraId="618010BF" w14:textId="19FC91CB" w:rsidR="00BD4B60" w:rsidRPr="008B1243" w:rsidRDefault="00BD4B60" w:rsidP="00BD4B60">
      <w:pPr>
        <w:pStyle w:val="B3"/>
        <w:rPr>
          <w:lang w:eastAsia="zh-CN"/>
        </w:rPr>
      </w:pPr>
      <w:r w:rsidRPr="008B1243">
        <w:t>3&gt;</w:t>
      </w:r>
      <w:r w:rsidRPr="008B1243">
        <w:tab/>
        <w:t xml:space="preserve">if the </w:t>
      </w:r>
      <w:r w:rsidRPr="008B1243">
        <w:rPr>
          <w:i/>
        </w:rPr>
        <w:t>configuredGrantTimer</w:t>
      </w:r>
      <w:r w:rsidRPr="008B1243">
        <w:t xml:space="preserve"> is not running or not configured, and PDCCH addressed to the MAC entity</w:t>
      </w:r>
      <w:r w:rsidR="00B13A32">
        <w:t>'</w:t>
      </w:r>
      <w:r w:rsidRPr="008B1243">
        <w:t>s C-RNTI has been received after the initial transmission of the CG-SDT with CCCH message (i.e., subsequent new transmission):</w:t>
      </w:r>
    </w:p>
    <w:p w14:paraId="090F4FE6" w14:textId="77777777" w:rsidR="00BD4B60" w:rsidRPr="008B1243" w:rsidRDefault="00BD4B60" w:rsidP="00BD4B60">
      <w:pPr>
        <w:pStyle w:val="B4"/>
        <w:rPr>
          <w:lang w:eastAsia="zh-CN"/>
        </w:rPr>
      </w:pPr>
      <w:r w:rsidRPr="008B1243">
        <w:rPr>
          <w:lang w:eastAsia="zh-CN"/>
        </w:rPr>
        <w:t>4&gt;</w:t>
      </w:r>
      <w:r w:rsidRPr="008B1243">
        <w:rPr>
          <w:lang w:eastAsia="zh-CN"/>
        </w:rPr>
        <w:tab/>
        <w:t>consider the NDI bit to have been toggled.</w:t>
      </w:r>
    </w:p>
    <w:p w14:paraId="2B78DC3C" w14:textId="4700C45D" w:rsidR="00BD4B60" w:rsidRPr="008B1243" w:rsidRDefault="00BD4B60" w:rsidP="00BD4B60">
      <w:pPr>
        <w:pStyle w:val="B3"/>
        <w:rPr>
          <w:lang w:eastAsia="zh-CN"/>
        </w:rPr>
      </w:pPr>
      <w:r w:rsidRPr="008B1243">
        <w:rPr>
          <w:lang w:eastAsia="zh-CN"/>
        </w:rPr>
        <w:t>3&gt;</w:t>
      </w:r>
      <w:r w:rsidRPr="008B1243">
        <w:rPr>
          <w:lang w:eastAsia="zh-CN"/>
        </w:rPr>
        <w:tab/>
        <w:t>else if the previous uplink grant delivered to the HARQ entity for the same HARQ process was a configured uplink grant for initial transmission of CG-SDT with CCCH message or for its retransmission; and</w:t>
      </w:r>
    </w:p>
    <w:p w14:paraId="56A5ADAE" w14:textId="1F6748B7" w:rsidR="00BD4B60" w:rsidRPr="008B1243" w:rsidRDefault="00BD4B60" w:rsidP="00BD4B60">
      <w:pPr>
        <w:pStyle w:val="B3"/>
        <w:rPr>
          <w:lang w:eastAsia="zh-CN"/>
        </w:rPr>
      </w:pPr>
      <w:r w:rsidRPr="008B1243">
        <w:rPr>
          <w:lang w:eastAsia="zh-CN"/>
        </w:rPr>
        <w:t>3&gt;</w:t>
      </w:r>
      <w:r w:rsidRPr="008B1243">
        <w:rPr>
          <w:lang w:eastAsia="zh-CN"/>
        </w:rPr>
        <w:tab/>
        <w:t xml:space="preserve">if </w:t>
      </w:r>
      <w:r w:rsidRPr="008B1243">
        <w:t>PDCCH addressed to the MAC entity</w:t>
      </w:r>
      <w:r w:rsidR="00B13A32">
        <w:t>'</w:t>
      </w:r>
      <w:r w:rsidRPr="008B1243">
        <w:t>s C-RNTI</w:t>
      </w:r>
      <w:r w:rsidRPr="008B1243">
        <w:rPr>
          <w:lang w:eastAsia="zh-CN"/>
        </w:rPr>
        <w:t xml:space="preserve"> has not been received (i.e., retransmission for initial CG-SDT transmission):</w:t>
      </w:r>
    </w:p>
    <w:p w14:paraId="2D04DBC8" w14:textId="77777777" w:rsidR="00BD4B60" w:rsidRPr="008B1243" w:rsidRDefault="00BD4B60" w:rsidP="00BD4B60">
      <w:pPr>
        <w:pStyle w:val="B4"/>
        <w:rPr>
          <w:lang w:eastAsia="zh-CN"/>
        </w:rPr>
      </w:pPr>
      <w:r w:rsidRPr="008B1243">
        <w:rPr>
          <w:lang w:eastAsia="zh-CN"/>
        </w:rPr>
        <w:lastRenderedPageBreak/>
        <w:t>4&gt;</w:t>
      </w:r>
      <w:r w:rsidRPr="008B1243">
        <w:rPr>
          <w:lang w:eastAsia="zh-CN"/>
        </w:rPr>
        <w:tab/>
        <w:t>consider the NDI bit to have not been toggled.</w:t>
      </w:r>
    </w:p>
    <w:p w14:paraId="2E704CE4" w14:textId="77777777" w:rsidR="00BD4B60" w:rsidRPr="008B1243" w:rsidRDefault="00BD4B60" w:rsidP="00BD4B60">
      <w:pPr>
        <w:pStyle w:val="B3"/>
        <w:rPr>
          <w:lang w:eastAsia="zh-CN"/>
        </w:rPr>
      </w:pPr>
      <w:r w:rsidRPr="008B1243">
        <w:rPr>
          <w:lang w:eastAsia="zh-CN"/>
        </w:rPr>
        <w:t>3&gt;</w:t>
      </w:r>
      <w:r w:rsidRPr="008B1243">
        <w:rPr>
          <w:lang w:eastAsia="zh-CN"/>
        </w:rPr>
        <w:tab/>
        <w:t>deliver the configured uplink grant and the associated HARQ information to the HARQ entity.</w:t>
      </w:r>
    </w:p>
    <w:p w14:paraId="60A41A4D" w14:textId="77777777" w:rsidR="00411627" w:rsidRPr="008B1243" w:rsidRDefault="00411627" w:rsidP="00411627">
      <w:pPr>
        <w:rPr>
          <w:noProof/>
          <w:lang w:eastAsia="ko-KR"/>
        </w:rPr>
      </w:pPr>
      <w:r w:rsidRPr="008B1243">
        <w:rPr>
          <w:noProof/>
          <w:lang w:eastAsia="ko-KR"/>
        </w:rPr>
        <w:t>For configured uplink grants</w:t>
      </w:r>
      <w:r w:rsidR="00FA61AC" w:rsidRPr="008B1243">
        <w:rPr>
          <w:noProof/>
          <w:lang w:eastAsia="ko-KR"/>
        </w:rPr>
        <w:t xml:space="preserve"> </w:t>
      </w:r>
      <w:r w:rsidR="007F5D94" w:rsidRPr="008B1243">
        <w:rPr>
          <w:noProof/>
          <w:lang w:eastAsia="ko-KR"/>
        </w:rPr>
        <w:t>neither</w:t>
      </w:r>
      <w:r w:rsidR="00CC3C6C" w:rsidRPr="008B1243">
        <w:rPr>
          <w:noProof/>
          <w:lang w:eastAsia="ko-KR"/>
        </w:rPr>
        <w:t xml:space="preserve"> configured with </w:t>
      </w:r>
      <w:r w:rsidR="00506E50" w:rsidRPr="008B1243">
        <w:rPr>
          <w:i/>
          <w:noProof/>
          <w:lang w:eastAsia="ko-KR"/>
        </w:rPr>
        <w:t>harq-</w:t>
      </w:r>
      <w:r w:rsidR="00E541C6" w:rsidRPr="008B1243">
        <w:rPr>
          <w:i/>
          <w:noProof/>
          <w:lang w:eastAsia="ko-KR"/>
        </w:rPr>
        <w:t>P</w:t>
      </w:r>
      <w:r w:rsidR="00506E50" w:rsidRPr="008B1243">
        <w:rPr>
          <w:i/>
          <w:noProof/>
          <w:lang w:eastAsia="ko-KR"/>
        </w:rPr>
        <w:t>rocID-</w:t>
      </w:r>
      <w:r w:rsidR="00E541C6" w:rsidRPr="008B1243">
        <w:rPr>
          <w:i/>
          <w:noProof/>
          <w:lang w:eastAsia="ko-KR"/>
        </w:rPr>
        <w:t>O</w:t>
      </w:r>
      <w:r w:rsidR="00506E50" w:rsidRPr="008B1243">
        <w:rPr>
          <w:i/>
          <w:noProof/>
          <w:lang w:eastAsia="ko-KR"/>
        </w:rPr>
        <w:t>ffset</w:t>
      </w:r>
      <w:r w:rsidR="00E541C6" w:rsidRPr="008B1243">
        <w:rPr>
          <w:i/>
          <w:noProof/>
          <w:lang w:eastAsia="ko-KR"/>
        </w:rPr>
        <w:t>2</w:t>
      </w:r>
      <w:r w:rsidR="00506E50" w:rsidRPr="008B1243">
        <w:rPr>
          <w:noProof/>
          <w:lang w:eastAsia="ko-KR"/>
        </w:rPr>
        <w:t xml:space="preserve"> </w:t>
      </w:r>
      <w:r w:rsidR="00CC3C6C" w:rsidRPr="008B1243">
        <w:rPr>
          <w:noProof/>
          <w:lang w:eastAsia="ko-KR"/>
        </w:rPr>
        <w:t>n</w:t>
      </w:r>
      <w:r w:rsidR="00506E50" w:rsidRPr="008B1243">
        <w:rPr>
          <w:noProof/>
          <w:lang w:eastAsia="ko-KR"/>
        </w:rPr>
        <w:t xml:space="preserve">or </w:t>
      </w:r>
      <w:r w:rsidR="00FA61AC" w:rsidRPr="008B1243">
        <w:rPr>
          <w:noProof/>
          <w:lang w:eastAsia="ko-KR"/>
        </w:rPr>
        <w:t xml:space="preserve">with </w:t>
      </w:r>
      <w:r w:rsidR="00FA61AC" w:rsidRPr="008B1243">
        <w:rPr>
          <w:i/>
          <w:noProof/>
          <w:lang w:eastAsia="ko-KR"/>
        </w:rPr>
        <w:t>cg-RetransmissionTimer</w:t>
      </w:r>
      <w:r w:rsidRPr="008B1243">
        <w:rPr>
          <w:noProof/>
          <w:lang w:eastAsia="ko-KR"/>
        </w:rPr>
        <w:t>, the HARQ Process ID associated with the first symbol of a UL transmission is derived from the following equation:</w:t>
      </w:r>
    </w:p>
    <w:p w14:paraId="1291E759" w14:textId="77777777" w:rsidR="00411627" w:rsidRPr="008B1243" w:rsidRDefault="00411627" w:rsidP="00411627">
      <w:pPr>
        <w:jc w:val="center"/>
        <w:rPr>
          <w:noProof/>
          <w:lang w:eastAsia="ko-KR"/>
        </w:rPr>
      </w:pPr>
      <w:r w:rsidRPr="008B1243">
        <w:rPr>
          <w:noProof/>
          <w:lang w:eastAsia="ko-KR"/>
        </w:rPr>
        <w:t>HARQ Process ID = [floor(CURRENT_symbol/</w:t>
      </w:r>
      <w:r w:rsidRPr="008B1243">
        <w:rPr>
          <w:i/>
          <w:noProof/>
          <w:lang w:eastAsia="ko-KR"/>
        </w:rPr>
        <w:t>periodicity</w:t>
      </w:r>
      <w:r w:rsidRPr="008B1243">
        <w:rPr>
          <w:noProof/>
          <w:lang w:eastAsia="ko-KR"/>
        </w:rPr>
        <w:t xml:space="preserve">)] modulo </w:t>
      </w:r>
      <w:r w:rsidRPr="008B1243">
        <w:rPr>
          <w:i/>
          <w:noProof/>
          <w:lang w:eastAsia="ko-KR"/>
        </w:rPr>
        <w:t>nrofHARQ-Processes</w:t>
      </w:r>
    </w:p>
    <w:p w14:paraId="0264FFFA" w14:textId="77777777" w:rsidR="00E541C6" w:rsidRPr="008B1243" w:rsidRDefault="00E541C6" w:rsidP="00E541C6">
      <w:pPr>
        <w:rPr>
          <w:rFonts w:eastAsiaTheme="minorEastAsia"/>
          <w:noProof/>
          <w:lang w:eastAsia="ko-KR"/>
        </w:rPr>
      </w:pPr>
      <w:r w:rsidRPr="008B1243">
        <w:rPr>
          <w:noProof/>
          <w:lang w:eastAsia="ko-KR"/>
        </w:rPr>
        <w:t xml:space="preserve">For configured uplink grants with </w:t>
      </w:r>
      <w:r w:rsidRPr="008B1243">
        <w:rPr>
          <w:i/>
          <w:noProof/>
          <w:lang w:eastAsia="ko-KR"/>
        </w:rPr>
        <w:t>harq-ProcID-Offset2</w:t>
      </w:r>
      <w:r w:rsidRPr="008B1243">
        <w:rPr>
          <w:noProof/>
          <w:lang w:eastAsia="ko-KR"/>
        </w:rPr>
        <w:t>, the HARQ Process ID associated with the first symbol of a UL transmission is derived from the following equation:</w:t>
      </w:r>
    </w:p>
    <w:p w14:paraId="77BCC799" w14:textId="77777777" w:rsidR="00E541C6" w:rsidRPr="008B1243" w:rsidRDefault="00E541C6" w:rsidP="00E541C6">
      <w:pPr>
        <w:pStyle w:val="EQ"/>
        <w:jc w:val="center"/>
        <w:rPr>
          <w:i/>
          <w:lang w:eastAsia="ko-KR"/>
        </w:rPr>
      </w:pPr>
      <w:r w:rsidRPr="008B1243">
        <w:rPr>
          <w:lang w:eastAsia="ko-KR"/>
        </w:rPr>
        <w:t xml:space="preserve">HARQ Process ID = [floor(CURRENT_symbol / </w:t>
      </w:r>
      <w:r w:rsidRPr="008B1243">
        <w:rPr>
          <w:i/>
          <w:lang w:eastAsia="ko-KR"/>
        </w:rPr>
        <w:t>periodicity</w:t>
      </w:r>
      <w:r w:rsidRPr="008B1243">
        <w:rPr>
          <w:lang w:eastAsia="ko-KR"/>
        </w:rPr>
        <w:t xml:space="preserve">)] modulo </w:t>
      </w:r>
      <w:r w:rsidRPr="008B1243">
        <w:rPr>
          <w:i/>
          <w:lang w:eastAsia="ko-KR"/>
        </w:rPr>
        <w:t>nrofHARQ-Processes</w:t>
      </w:r>
      <w:r w:rsidRPr="008B1243">
        <w:rPr>
          <w:lang w:eastAsia="ko-KR"/>
        </w:rPr>
        <w:t xml:space="preserve"> + </w:t>
      </w:r>
      <w:r w:rsidRPr="008B1243">
        <w:rPr>
          <w:i/>
          <w:lang w:eastAsia="ko-KR"/>
        </w:rPr>
        <w:t>harq-ProcID-Offset2</w:t>
      </w:r>
    </w:p>
    <w:p w14:paraId="2042381D" w14:textId="77777777" w:rsidR="00411627" w:rsidRPr="008B1243" w:rsidRDefault="00411627" w:rsidP="00411627">
      <w:pPr>
        <w:rPr>
          <w:noProof/>
          <w:lang w:eastAsia="ko-KR"/>
        </w:rPr>
      </w:pPr>
      <w:r w:rsidRPr="008B1243">
        <w:rPr>
          <w:noProof/>
          <w:lang w:eastAsia="ko-KR"/>
        </w:rPr>
        <w:t>where CURRENT_symbol</w:t>
      </w:r>
      <w:r w:rsidR="00364D21" w:rsidRPr="008B1243">
        <w:rPr>
          <w:noProof/>
          <w:lang w:eastAsia="ko-KR"/>
        </w:rPr>
        <w:t xml:space="preserve"> </w:t>
      </w:r>
      <w:r w:rsidRPr="008B1243">
        <w:rPr>
          <w:noProof/>
          <w:lang w:eastAsia="ko-KR"/>
        </w:rPr>
        <w:t>=</w:t>
      </w:r>
      <w:r w:rsidR="00364D21" w:rsidRPr="008B1243">
        <w:rPr>
          <w:noProof/>
          <w:lang w:eastAsia="ko-KR"/>
        </w:rPr>
        <w:t xml:space="preserve"> </w:t>
      </w:r>
      <w:r w:rsidRPr="008B1243">
        <w:rPr>
          <w:noProof/>
          <w:lang w:eastAsia="ko-KR"/>
        </w:rPr>
        <w:t xml:space="preserve">(SFN × </w:t>
      </w:r>
      <w:r w:rsidRPr="008B1243">
        <w:rPr>
          <w:i/>
          <w:noProof/>
          <w:lang w:eastAsia="ko-KR"/>
        </w:rPr>
        <w:t>numberOfSlotsPerFrame</w:t>
      </w:r>
      <w:r w:rsidRPr="008B1243">
        <w:rPr>
          <w:noProof/>
          <w:lang w:eastAsia="ko-KR"/>
        </w:rPr>
        <w:t xml:space="preserve"> × </w:t>
      </w:r>
      <w:r w:rsidRPr="008B1243">
        <w:rPr>
          <w:i/>
          <w:noProof/>
          <w:lang w:eastAsia="ko-KR"/>
        </w:rPr>
        <w:t>numberOfSymbolsPerSlot</w:t>
      </w:r>
      <w:r w:rsidRPr="008B1243">
        <w:rPr>
          <w:noProof/>
          <w:lang w:eastAsia="ko-KR"/>
        </w:rPr>
        <w:t xml:space="preserve"> + slot number in the frame × </w:t>
      </w:r>
      <w:r w:rsidRPr="008B1243">
        <w:rPr>
          <w:i/>
          <w:noProof/>
          <w:lang w:eastAsia="ko-KR"/>
        </w:rPr>
        <w:t>numberOfSymbolsPerSlot</w:t>
      </w:r>
      <w:r w:rsidRPr="008B1243">
        <w:rPr>
          <w:noProof/>
          <w:lang w:eastAsia="ko-KR"/>
        </w:rPr>
        <w:t xml:space="preserve"> + symbol number in the slot), and </w:t>
      </w:r>
      <w:r w:rsidRPr="008B1243">
        <w:rPr>
          <w:i/>
          <w:noProof/>
          <w:lang w:eastAsia="ko-KR"/>
        </w:rPr>
        <w:t>numberOfSlotsPerFrame</w:t>
      </w:r>
      <w:r w:rsidRPr="008B1243">
        <w:rPr>
          <w:noProof/>
          <w:lang w:eastAsia="ko-KR"/>
        </w:rPr>
        <w:t xml:space="preserve"> and </w:t>
      </w:r>
      <w:r w:rsidRPr="008B1243">
        <w:rPr>
          <w:i/>
          <w:noProof/>
          <w:lang w:eastAsia="ko-KR"/>
        </w:rPr>
        <w:t>numberOfSymbolsPerSlot</w:t>
      </w:r>
      <w:r w:rsidRPr="008B1243">
        <w:rPr>
          <w:noProof/>
          <w:lang w:eastAsia="ko-KR"/>
        </w:rPr>
        <w:t xml:space="preserve"> refer to the number of consecutive slots per frame and the number of consecutive symbols per slot, respectively as specified in TS 38.211 [8].</w:t>
      </w:r>
    </w:p>
    <w:p w14:paraId="276F80EF" w14:textId="6FD552F7" w:rsidR="00FA61AC" w:rsidRPr="008B1243" w:rsidRDefault="00FA61AC" w:rsidP="00FA61AC">
      <w:pPr>
        <w:rPr>
          <w:noProof/>
          <w:lang w:eastAsia="ko-KR"/>
        </w:rPr>
      </w:pPr>
      <w:bookmarkStart w:id="16" w:name="_Hlk23499210"/>
      <w:r w:rsidRPr="008B1243">
        <w:rPr>
          <w:noProof/>
          <w:lang w:eastAsia="ko-KR"/>
        </w:rPr>
        <w:t xml:space="preserve">For configured uplink grants configured with </w:t>
      </w:r>
      <w:r w:rsidRPr="008B1243">
        <w:rPr>
          <w:i/>
          <w:noProof/>
          <w:lang w:eastAsia="ko-KR"/>
        </w:rPr>
        <w:t>cg-RetransmissionTimer</w:t>
      </w:r>
      <w:bookmarkEnd w:id="16"/>
      <w:r w:rsidRPr="008B1243">
        <w:rPr>
          <w:noProof/>
          <w:lang w:eastAsia="ko-KR"/>
        </w:rPr>
        <w:t>, the UE implementation select</w:t>
      </w:r>
      <w:r w:rsidR="004902DF" w:rsidRPr="008B1243">
        <w:rPr>
          <w:noProof/>
          <w:lang w:eastAsia="ko-KR"/>
        </w:rPr>
        <w:t>s</w:t>
      </w:r>
      <w:r w:rsidRPr="008B1243">
        <w:rPr>
          <w:noProof/>
          <w:lang w:eastAsia="ko-KR"/>
        </w:rPr>
        <w:t xml:space="preserve"> an HARQ Process ID among the HARQ process IDs available for the configured grant configuration. </w:t>
      </w:r>
      <w:bookmarkStart w:id="17" w:name="_Hlk23787129"/>
      <w:r w:rsidR="008019AA" w:rsidRPr="008B1243">
        <w:rPr>
          <w:noProof/>
          <w:lang w:eastAsia="ko-KR"/>
        </w:rPr>
        <w:t xml:space="preserve">If the MAC entity is configured with </w:t>
      </w:r>
      <w:r w:rsidR="008019AA" w:rsidRPr="008B1243">
        <w:rPr>
          <w:i/>
          <w:noProof/>
          <w:lang w:eastAsia="ko-KR"/>
        </w:rPr>
        <w:t>intraCG-Prioritization</w:t>
      </w:r>
      <w:r w:rsidR="008019AA" w:rsidRPr="008B124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008019AA" w:rsidRPr="008B1243">
        <w:rPr>
          <w:i/>
          <w:noProof/>
          <w:lang w:eastAsia="ko-KR"/>
        </w:rPr>
        <w:t>intraCG-Prioritization</w:t>
      </w:r>
      <w:r w:rsidR="008019AA" w:rsidRPr="008B124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008019AA" w:rsidRPr="008B1243">
        <w:rPr>
          <w:i/>
          <w:noProof/>
          <w:lang w:eastAsia="ko-KR"/>
        </w:rPr>
        <w:t>intraCG-Prioritization</w:t>
      </w:r>
      <w:r w:rsidR="008019AA" w:rsidRPr="008B1243">
        <w:rPr>
          <w:noProof/>
          <w:lang w:eastAsia="ko-KR"/>
        </w:rPr>
        <w:t>, for</w:t>
      </w:r>
      <w:r w:rsidR="00411F9A" w:rsidRPr="008B1243">
        <w:rPr>
          <w:noProof/>
          <w:lang w:eastAsia="ko-KR"/>
        </w:rPr>
        <w:t xml:space="preserve"> HARQ Process ID selection, t</w:t>
      </w:r>
      <w:r w:rsidRPr="008B1243">
        <w:rPr>
          <w:noProof/>
          <w:lang w:eastAsia="ko-KR"/>
        </w:rPr>
        <w:t>he UE shall prioritize retransmissions before initial transmissions.</w:t>
      </w:r>
      <w:bookmarkEnd w:id="17"/>
      <w:r w:rsidRPr="008B1243">
        <w:rPr>
          <w:noProof/>
          <w:lang w:eastAsia="ko-KR"/>
        </w:rPr>
        <w:t xml:space="preserve"> The UE shall toggle the NDI in the CG-UCI for new transmissions and not toggle the NDI in the CG-UCI in retransmissions.</w:t>
      </w:r>
    </w:p>
    <w:p w14:paraId="7BB226D7" w14:textId="77777777" w:rsidR="00411627" w:rsidRPr="008B1243" w:rsidRDefault="00411627" w:rsidP="00506E50">
      <w:pPr>
        <w:pStyle w:val="NO"/>
        <w:rPr>
          <w:noProof/>
          <w:lang w:eastAsia="ko-KR"/>
        </w:rPr>
      </w:pPr>
      <w:r w:rsidRPr="008B1243">
        <w:rPr>
          <w:noProof/>
          <w:lang w:eastAsia="ko-KR"/>
        </w:rPr>
        <w:t>NOTE 1:</w:t>
      </w:r>
      <w:r w:rsidRPr="008B1243">
        <w:rPr>
          <w:noProof/>
          <w:lang w:eastAsia="ko-KR"/>
        </w:rPr>
        <w:tab/>
        <w:t xml:space="preserve">CURRENT_symbol refers to the symbol index of the first transmission occasion of a bundle </w:t>
      </w:r>
      <w:r w:rsidR="00DB486A" w:rsidRPr="008B1243">
        <w:rPr>
          <w:noProof/>
          <w:lang w:eastAsia="ko-KR"/>
        </w:rPr>
        <w:t>of configured uplink grant</w:t>
      </w:r>
      <w:r w:rsidRPr="008B1243">
        <w:rPr>
          <w:noProof/>
          <w:lang w:eastAsia="ko-KR"/>
        </w:rPr>
        <w:t>.</w:t>
      </w:r>
    </w:p>
    <w:p w14:paraId="7C88F406" w14:textId="77777777" w:rsidR="0052198E" w:rsidRPr="008B1243" w:rsidRDefault="00411627" w:rsidP="0052198E">
      <w:pPr>
        <w:pStyle w:val="NO"/>
        <w:rPr>
          <w:noProof/>
          <w:lang w:eastAsia="ko-KR"/>
        </w:rPr>
      </w:pPr>
      <w:r w:rsidRPr="008B1243">
        <w:rPr>
          <w:noProof/>
          <w:lang w:eastAsia="ko-KR"/>
        </w:rPr>
        <w:t>NOTE 2:</w:t>
      </w:r>
      <w:r w:rsidRPr="008B1243">
        <w:rPr>
          <w:noProof/>
          <w:lang w:eastAsia="ko-KR"/>
        </w:rPr>
        <w:tab/>
        <w:t xml:space="preserve">A HARQ process is configured for a configured uplink grant </w:t>
      </w:r>
      <w:r w:rsidR="00506E50" w:rsidRPr="008B1243">
        <w:rPr>
          <w:noProof/>
          <w:lang w:eastAsia="ko-KR"/>
        </w:rPr>
        <w:t xml:space="preserve">where </w:t>
      </w:r>
      <w:r w:rsidR="00296F95" w:rsidRPr="008B1243">
        <w:rPr>
          <w:noProof/>
          <w:lang w:eastAsia="ko-KR"/>
        </w:rPr>
        <w:t xml:space="preserve">neither </w:t>
      </w:r>
      <w:r w:rsidR="00296F95" w:rsidRPr="008B1243">
        <w:rPr>
          <w:i/>
          <w:noProof/>
          <w:lang w:eastAsia="ko-KR"/>
        </w:rPr>
        <w:t>harq-ProcID-Offset</w:t>
      </w:r>
      <w:r w:rsidR="00296F95" w:rsidRPr="008B1243">
        <w:rPr>
          <w:noProof/>
          <w:lang w:eastAsia="ko-KR"/>
        </w:rPr>
        <w:t xml:space="preserve"> nor </w:t>
      </w:r>
      <w:r w:rsidR="00506E50" w:rsidRPr="008B1243">
        <w:rPr>
          <w:i/>
          <w:noProof/>
          <w:lang w:eastAsia="ko-KR"/>
        </w:rPr>
        <w:t>harq-</w:t>
      </w:r>
      <w:r w:rsidR="00E541C6" w:rsidRPr="008B1243">
        <w:rPr>
          <w:i/>
          <w:noProof/>
          <w:lang w:eastAsia="ko-KR"/>
        </w:rPr>
        <w:t>P</w:t>
      </w:r>
      <w:r w:rsidR="00506E50" w:rsidRPr="008B1243">
        <w:rPr>
          <w:i/>
          <w:noProof/>
          <w:lang w:eastAsia="ko-KR"/>
        </w:rPr>
        <w:t>rocID-</w:t>
      </w:r>
      <w:r w:rsidR="00E541C6" w:rsidRPr="008B1243">
        <w:rPr>
          <w:i/>
          <w:noProof/>
          <w:lang w:eastAsia="ko-KR"/>
        </w:rPr>
        <w:t>O</w:t>
      </w:r>
      <w:r w:rsidR="00506E50" w:rsidRPr="008B1243">
        <w:rPr>
          <w:i/>
          <w:noProof/>
          <w:lang w:eastAsia="ko-KR"/>
        </w:rPr>
        <w:t>ffset</w:t>
      </w:r>
      <w:r w:rsidR="00E541C6" w:rsidRPr="008B1243">
        <w:rPr>
          <w:i/>
          <w:noProof/>
          <w:lang w:eastAsia="ko-KR"/>
        </w:rPr>
        <w:t>2</w:t>
      </w:r>
      <w:r w:rsidR="00506E50" w:rsidRPr="008B1243">
        <w:rPr>
          <w:noProof/>
          <w:lang w:eastAsia="ko-KR"/>
        </w:rPr>
        <w:t xml:space="preserve"> is configured, </w:t>
      </w:r>
      <w:r w:rsidRPr="008B1243">
        <w:rPr>
          <w:noProof/>
          <w:lang w:eastAsia="ko-KR"/>
        </w:rPr>
        <w:t xml:space="preserve">if the configured uplink grant is activated and the associated HARQ process ID is less than </w:t>
      </w:r>
      <w:r w:rsidRPr="008B1243">
        <w:rPr>
          <w:i/>
          <w:noProof/>
          <w:lang w:eastAsia="ko-KR"/>
        </w:rPr>
        <w:t>nrofHARQ-Processes</w:t>
      </w:r>
      <w:r w:rsidRPr="008B1243">
        <w:rPr>
          <w:noProof/>
          <w:lang w:eastAsia="ko-KR"/>
        </w:rPr>
        <w:t>.</w:t>
      </w:r>
      <w:r w:rsidR="00506E50" w:rsidRPr="008B1243">
        <w:rPr>
          <w:rFonts w:eastAsia="맑은 고딕"/>
          <w:noProof/>
          <w:lang w:eastAsia="ko-KR"/>
        </w:rPr>
        <w:t xml:space="preserve"> </w:t>
      </w:r>
      <w:r w:rsidR="00506E50" w:rsidRPr="008B1243">
        <w:rPr>
          <w:noProof/>
          <w:lang w:eastAsia="ko-KR"/>
        </w:rPr>
        <w:t xml:space="preserve">A HARQ process is configured for a configured uplink grant where </w:t>
      </w:r>
      <w:r w:rsidR="00506E50" w:rsidRPr="008B1243">
        <w:rPr>
          <w:i/>
          <w:noProof/>
          <w:lang w:eastAsia="ko-KR"/>
        </w:rPr>
        <w:t>harq-</w:t>
      </w:r>
      <w:r w:rsidR="00E541C6" w:rsidRPr="008B1243">
        <w:rPr>
          <w:i/>
          <w:noProof/>
          <w:lang w:eastAsia="ko-KR"/>
        </w:rPr>
        <w:t>P</w:t>
      </w:r>
      <w:r w:rsidR="00506E50" w:rsidRPr="008B1243">
        <w:rPr>
          <w:i/>
          <w:noProof/>
          <w:lang w:eastAsia="ko-KR"/>
        </w:rPr>
        <w:t>rocID-</w:t>
      </w:r>
      <w:r w:rsidR="00E541C6" w:rsidRPr="008B1243">
        <w:rPr>
          <w:i/>
          <w:noProof/>
          <w:lang w:eastAsia="ko-KR"/>
        </w:rPr>
        <w:t>O</w:t>
      </w:r>
      <w:r w:rsidR="00506E50" w:rsidRPr="008B1243">
        <w:rPr>
          <w:i/>
          <w:noProof/>
          <w:lang w:eastAsia="ko-KR"/>
        </w:rPr>
        <w:t>ffset</w:t>
      </w:r>
      <w:r w:rsidR="003B5827" w:rsidRPr="008B1243">
        <w:rPr>
          <w:i/>
          <w:noProof/>
          <w:lang w:eastAsia="ko-KR"/>
        </w:rPr>
        <w:t>2</w:t>
      </w:r>
      <w:r w:rsidR="00506E50" w:rsidRPr="008B1243">
        <w:rPr>
          <w:noProof/>
          <w:lang w:eastAsia="ko-KR"/>
        </w:rPr>
        <w:t xml:space="preserve"> is configured, if the configured uplink grant is activated and the associated HARQ process ID is </w:t>
      </w:r>
      <w:r w:rsidR="00506E50" w:rsidRPr="008B1243">
        <w:rPr>
          <w:lang w:eastAsia="ko-KR"/>
        </w:rPr>
        <w:t xml:space="preserve">greater than or equal to </w:t>
      </w:r>
      <w:r w:rsidR="00506E50" w:rsidRPr="008B1243">
        <w:rPr>
          <w:i/>
          <w:noProof/>
          <w:lang w:eastAsia="ko-KR"/>
        </w:rPr>
        <w:t>harq-</w:t>
      </w:r>
      <w:r w:rsidR="00E541C6" w:rsidRPr="008B1243">
        <w:rPr>
          <w:i/>
          <w:noProof/>
          <w:lang w:eastAsia="ko-KR"/>
        </w:rPr>
        <w:t>P</w:t>
      </w:r>
      <w:r w:rsidR="00506E50" w:rsidRPr="008B1243">
        <w:rPr>
          <w:i/>
          <w:noProof/>
          <w:lang w:eastAsia="ko-KR"/>
        </w:rPr>
        <w:t>rocID-</w:t>
      </w:r>
      <w:r w:rsidR="00E541C6" w:rsidRPr="008B1243">
        <w:rPr>
          <w:i/>
          <w:noProof/>
          <w:lang w:eastAsia="ko-KR"/>
        </w:rPr>
        <w:t>O</w:t>
      </w:r>
      <w:r w:rsidR="00506E50" w:rsidRPr="008B1243">
        <w:rPr>
          <w:i/>
          <w:noProof/>
          <w:lang w:eastAsia="ko-KR"/>
        </w:rPr>
        <w:t>ffset</w:t>
      </w:r>
      <w:r w:rsidR="00E541C6" w:rsidRPr="008B1243">
        <w:rPr>
          <w:i/>
          <w:noProof/>
          <w:lang w:eastAsia="ko-KR"/>
        </w:rPr>
        <w:t>2</w:t>
      </w:r>
      <w:r w:rsidR="00506E50" w:rsidRPr="008B1243">
        <w:rPr>
          <w:noProof/>
          <w:lang w:eastAsia="ko-KR"/>
        </w:rPr>
        <w:t xml:space="preserve"> and less than sum of </w:t>
      </w:r>
      <w:r w:rsidR="00506E50" w:rsidRPr="008B1243">
        <w:rPr>
          <w:i/>
          <w:noProof/>
          <w:lang w:eastAsia="ko-KR"/>
        </w:rPr>
        <w:t>harq-</w:t>
      </w:r>
      <w:r w:rsidR="00E541C6" w:rsidRPr="008B1243">
        <w:rPr>
          <w:i/>
          <w:noProof/>
          <w:lang w:eastAsia="ko-KR"/>
        </w:rPr>
        <w:t>P</w:t>
      </w:r>
      <w:r w:rsidR="00506E50" w:rsidRPr="008B1243">
        <w:rPr>
          <w:i/>
          <w:noProof/>
          <w:lang w:eastAsia="ko-KR"/>
        </w:rPr>
        <w:t>rocID-</w:t>
      </w:r>
      <w:r w:rsidR="00E541C6" w:rsidRPr="008B1243">
        <w:rPr>
          <w:i/>
          <w:noProof/>
          <w:lang w:eastAsia="ko-KR"/>
        </w:rPr>
        <w:t>O</w:t>
      </w:r>
      <w:r w:rsidR="00506E50" w:rsidRPr="008B1243">
        <w:rPr>
          <w:i/>
          <w:noProof/>
          <w:lang w:eastAsia="ko-KR"/>
        </w:rPr>
        <w:t>ffset</w:t>
      </w:r>
      <w:r w:rsidR="00E541C6" w:rsidRPr="008B1243">
        <w:rPr>
          <w:i/>
          <w:noProof/>
          <w:lang w:eastAsia="ko-KR"/>
        </w:rPr>
        <w:t>2</w:t>
      </w:r>
      <w:r w:rsidR="00506E50" w:rsidRPr="008B1243">
        <w:rPr>
          <w:noProof/>
          <w:lang w:eastAsia="ko-KR"/>
        </w:rPr>
        <w:t xml:space="preserve"> and </w:t>
      </w:r>
      <w:r w:rsidR="00506E50" w:rsidRPr="008B1243">
        <w:rPr>
          <w:i/>
          <w:noProof/>
          <w:lang w:eastAsia="ko-KR"/>
        </w:rPr>
        <w:t>nrofHARQ-Processes</w:t>
      </w:r>
      <w:r w:rsidR="00506E50" w:rsidRPr="008B1243">
        <w:rPr>
          <w:noProof/>
          <w:lang w:eastAsia="ko-KR"/>
        </w:rPr>
        <w:t xml:space="preserve"> for the configured grant configuration.</w:t>
      </w:r>
    </w:p>
    <w:p w14:paraId="2D067601" w14:textId="5E5CF2FE" w:rsidR="00411627" w:rsidRPr="008B1243" w:rsidRDefault="0052198E" w:rsidP="0052198E">
      <w:pPr>
        <w:pStyle w:val="NO"/>
        <w:rPr>
          <w:noProof/>
          <w:lang w:eastAsia="ko-KR"/>
        </w:rPr>
      </w:pPr>
      <w:r w:rsidRPr="008B1243">
        <w:rPr>
          <w:noProof/>
          <w:lang w:eastAsia="ko-KR"/>
        </w:rPr>
        <w:t>NOTE 3:</w:t>
      </w:r>
      <w:r w:rsidRPr="008B1243">
        <w:rPr>
          <w:noProof/>
          <w:lang w:eastAsia="ko-KR"/>
        </w:rPr>
        <w:tab/>
        <w:t xml:space="preserve">If the MAC entity receives a grant in a Random Access Response </w:t>
      </w:r>
      <w:r w:rsidR="003B18D8" w:rsidRPr="008B1243">
        <w:rPr>
          <w:noProof/>
          <w:lang w:eastAsia="ko-KR"/>
        </w:rPr>
        <w:t>(i.e. MAC RAR or fallbackRAR)</w:t>
      </w:r>
      <w:r w:rsidR="008365FB" w:rsidRPr="008B1243">
        <w:rPr>
          <w:rFonts w:eastAsia="SimSun"/>
          <w:lang w:eastAsia="zh-CN"/>
        </w:rPr>
        <w:t xml:space="preserve">, or addressed to </w:t>
      </w:r>
      <w:r w:rsidR="008365FB" w:rsidRPr="008B1243">
        <w:rPr>
          <w:lang w:eastAsia="ko-KR"/>
        </w:rPr>
        <w:t>Temporary C-RNTI</w:t>
      </w:r>
      <w:r w:rsidR="003B18D8" w:rsidRPr="008B1243">
        <w:rPr>
          <w:noProof/>
          <w:lang w:eastAsia="ko-KR"/>
        </w:rPr>
        <w:t xml:space="preserve"> or determines a grant </w:t>
      </w:r>
      <w:r w:rsidR="003B18D8" w:rsidRPr="008B1243">
        <w:rPr>
          <w:lang w:eastAsia="ko-KR"/>
        </w:rPr>
        <w:t xml:space="preserve">as specified in </w:t>
      </w:r>
      <w:r w:rsidR="005D3B77" w:rsidRPr="008B1243">
        <w:rPr>
          <w:lang w:eastAsia="ko-KR"/>
        </w:rPr>
        <w:t>clause</w:t>
      </w:r>
      <w:r w:rsidR="003B18D8" w:rsidRPr="008B1243">
        <w:rPr>
          <w:lang w:eastAsia="ko-KR"/>
        </w:rPr>
        <w:t xml:space="preserve"> 5.1.2a for MSGA payload </w:t>
      </w:r>
      <w:r w:rsidRPr="008B1243">
        <w:rPr>
          <w:noProof/>
          <w:lang w:eastAsia="ko-KR"/>
        </w:rPr>
        <w:t xml:space="preserve">and </w:t>
      </w:r>
      <w:r w:rsidR="003B18D8" w:rsidRPr="008B1243">
        <w:rPr>
          <w:noProof/>
          <w:lang w:eastAsia="ko-KR"/>
        </w:rPr>
        <w:t xml:space="preserve">if the MAC entity also receives </w:t>
      </w:r>
      <w:r w:rsidRPr="008B1243">
        <w:rPr>
          <w:noProof/>
          <w:lang w:eastAsia="ko-KR"/>
        </w:rPr>
        <w:t>an overlapping grant for its C-RNTI or CS-RNTI, requiring concurrent transmissions on the SpCell, the MAC entity may choose to continue with either the grant for its RA-RNTI</w:t>
      </w:r>
      <w:r w:rsidR="003B18D8" w:rsidRPr="008B1243">
        <w:rPr>
          <w:noProof/>
          <w:lang w:eastAsia="ko-KR"/>
        </w:rPr>
        <w:t>/</w:t>
      </w:r>
      <w:r w:rsidR="008365FB" w:rsidRPr="008B1243">
        <w:rPr>
          <w:lang w:eastAsia="ko-KR"/>
        </w:rPr>
        <w:t>Temporary C-RNTI</w:t>
      </w:r>
      <w:r w:rsidR="008365FB" w:rsidRPr="008B1243">
        <w:rPr>
          <w:rFonts w:eastAsia="SimSun"/>
          <w:lang w:eastAsia="zh-CN"/>
        </w:rPr>
        <w:t>/</w:t>
      </w:r>
      <w:r w:rsidR="003B18D8" w:rsidRPr="008B1243">
        <w:rPr>
          <w:noProof/>
          <w:lang w:eastAsia="ko-KR"/>
        </w:rPr>
        <w:t xml:space="preserve">MSGB-RNTI/the MSGA payload transmission </w:t>
      </w:r>
      <w:r w:rsidRPr="008B1243">
        <w:rPr>
          <w:noProof/>
          <w:lang w:eastAsia="ko-KR"/>
        </w:rPr>
        <w:t>or the grant for its C-RNTI or CS-RNTI.</w:t>
      </w:r>
    </w:p>
    <w:p w14:paraId="6BE9C686" w14:textId="77777777" w:rsidR="00927E6F" w:rsidRPr="008B1243" w:rsidRDefault="00927E6F" w:rsidP="0052198E">
      <w:pPr>
        <w:pStyle w:val="NO"/>
        <w:rPr>
          <w:noProof/>
          <w:lang w:eastAsia="ko-KR"/>
        </w:rPr>
      </w:pPr>
      <w:r w:rsidRPr="008B1243">
        <w:rPr>
          <w:rFonts w:eastAsiaTheme="minorEastAsia"/>
          <w:noProof/>
          <w:lang w:eastAsia="ko-KR"/>
        </w:rPr>
        <w:t>NOTE 4:</w:t>
      </w:r>
      <w:r w:rsidRPr="008B1243">
        <w:rPr>
          <w:rFonts w:eastAsiaTheme="minorEastAsia"/>
          <w:noProof/>
          <w:lang w:eastAsia="ko-KR"/>
        </w:rPr>
        <w:tab/>
        <w:t xml:space="preserve">In case of unaligned SFN across carriers in a cell group, the SFN of the concerned </w:t>
      </w:r>
      <w:r w:rsidR="00E541C6" w:rsidRPr="008B1243">
        <w:rPr>
          <w:rFonts w:eastAsiaTheme="minorEastAsia"/>
          <w:noProof/>
          <w:lang w:eastAsia="ko-KR"/>
        </w:rPr>
        <w:t>S</w:t>
      </w:r>
      <w:r w:rsidRPr="008B1243">
        <w:rPr>
          <w:rFonts w:eastAsiaTheme="minorEastAsia"/>
          <w:noProof/>
          <w:lang w:eastAsia="ko-KR"/>
        </w:rPr>
        <w:t xml:space="preserve">erving </w:t>
      </w:r>
      <w:r w:rsidR="00E541C6" w:rsidRPr="008B1243">
        <w:rPr>
          <w:rFonts w:eastAsiaTheme="minorEastAsia"/>
          <w:noProof/>
          <w:lang w:eastAsia="ko-KR"/>
        </w:rPr>
        <w:t>C</w:t>
      </w:r>
      <w:r w:rsidRPr="008B1243">
        <w:rPr>
          <w:rFonts w:eastAsiaTheme="minorEastAsia"/>
          <w:noProof/>
          <w:lang w:eastAsia="ko-KR"/>
        </w:rPr>
        <w:t>ell is used to calculate the HARQ Process ID used for configured uplink grants.</w:t>
      </w:r>
    </w:p>
    <w:p w14:paraId="0271EB6F" w14:textId="77777777" w:rsidR="00506E50" w:rsidRPr="008B1243" w:rsidRDefault="00506E50" w:rsidP="00506E50">
      <w:pPr>
        <w:keepLines/>
        <w:ind w:left="1135" w:hanging="851"/>
        <w:rPr>
          <w:rFonts w:eastAsia="맑은 고딕"/>
          <w:noProof/>
          <w:lang w:eastAsia="ko-KR"/>
        </w:rPr>
      </w:pPr>
      <w:bookmarkStart w:id="18" w:name="_Toc29239835"/>
      <w:r w:rsidRPr="008B1243">
        <w:rPr>
          <w:rFonts w:eastAsia="맑은 고딕"/>
          <w:noProof/>
          <w:lang w:eastAsia="ko-KR"/>
        </w:rPr>
        <w:t>NOTE 5:</w:t>
      </w:r>
      <w:r w:rsidRPr="008B1243">
        <w:rPr>
          <w:rFonts w:eastAsia="맑은 고딕"/>
          <w:noProof/>
          <w:lang w:eastAsia="ko-KR"/>
        </w:rPr>
        <w:tab/>
      </w:r>
      <w:r w:rsidR="000D4BCF" w:rsidRPr="008B1243">
        <w:rPr>
          <w:rFonts w:eastAsia="맑은 고딕"/>
          <w:noProof/>
          <w:lang w:eastAsia="ko-KR"/>
        </w:rPr>
        <w:t xml:space="preserve">If </w:t>
      </w:r>
      <w:r w:rsidR="000D4BCF" w:rsidRPr="008B1243">
        <w:rPr>
          <w:i/>
          <w:noProof/>
          <w:lang w:eastAsia="ko-KR"/>
        </w:rPr>
        <w:t>cg-RetransmissionTimer</w:t>
      </w:r>
      <w:r w:rsidR="000D4BCF" w:rsidRPr="008B1243">
        <w:rPr>
          <w:rFonts w:eastAsia="맑은 고딕"/>
          <w:noProof/>
          <w:lang w:eastAsia="ko-KR"/>
        </w:rPr>
        <w:t xml:space="preserve"> is not configured, </w:t>
      </w:r>
      <w:r w:rsidR="000D4BCF" w:rsidRPr="008B1243">
        <w:rPr>
          <w:rFonts w:eastAsia="맑은 고딕"/>
          <w:lang w:eastAsia="ko-KR"/>
        </w:rPr>
        <w:t>a</w:t>
      </w:r>
      <w:r w:rsidRPr="008B1243">
        <w:rPr>
          <w:rFonts w:eastAsia="맑은 고딕"/>
          <w:lang w:eastAsia="ko-KR"/>
        </w:rPr>
        <w:t xml:space="preserve"> HARQ process is not shared between different configured grant configurations</w:t>
      </w:r>
      <w:r w:rsidR="000D4BCF" w:rsidRPr="008B1243">
        <w:rPr>
          <w:rFonts w:eastAsia="맑은 고딕"/>
          <w:lang w:eastAsia="ko-KR"/>
        </w:rPr>
        <w:t xml:space="preserve"> in the same BWP</w:t>
      </w:r>
      <w:r w:rsidRPr="008B1243">
        <w:rPr>
          <w:rFonts w:eastAsia="맑은 고딕"/>
          <w:lang w:eastAsia="ko-KR"/>
        </w:rPr>
        <w:t>.</w:t>
      </w:r>
    </w:p>
    <w:p w14:paraId="6761B266" w14:textId="1B082B22" w:rsidR="00506E50" w:rsidRPr="008B1243" w:rsidRDefault="00506E50" w:rsidP="00506E50">
      <w:pPr>
        <w:rPr>
          <w:noProof/>
          <w:lang w:eastAsia="ko-KR"/>
        </w:rPr>
      </w:pPr>
      <w:r w:rsidRPr="008B1243">
        <w:rPr>
          <w:noProof/>
          <w:lang w:eastAsia="ko-KR"/>
        </w:rPr>
        <w:t xml:space="preserve">For the MAC entity configured with </w:t>
      </w:r>
      <w:r w:rsidRPr="008B1243">
        <w:rPr>
          <w:i/>
          <w:noProof/>
          <w:lang w:eastAsia="ko-KR"/>
        </w:rPr>
        <w:t>lch-basedPrioritization</w:t>
      </w:r>
      <w:r w:rsidRPr="008B1243">
        <w:rPr>
          <w:noProof/>
          <w:lang w:eastAsia="ko-KR"/>
        </w:rPr>
        <w:t xml:space="preserve">, priority of an uplink grant is determined by the highest priority among priorities of the logical channels that are multiplexed </w:t>
      </w:r>
      <w:r w:rsidR="00CB14AB" w:rsidRPr="008B1243">
        <w:rPr>
          <w:noProof/>
          <w:lang w:eastAsia="ko-KR"/>
        </w:rPr>
        <w:t xml:space="preserve">(i.e. the MAC PDU to transmit is already stored in the HARQ buffer) </w:t>
      </w:r>
      <w:r w:rsidRPr="008B1243">
        <w:rPr>
          <w:noProof/>
          <w:lang w:eastAsia="ko-KR"/>
        </w:rPr>
        <w:t xml:space="preserve">or </w:t>
      </w:r>
      <w:r w:rsidR="00CB14AB" w:rsidRPr="008B1243">
        <w:rPr>
          <w:noProof/>
          <w:lang w:eastAsia="ko-KR"/>
        </w:rPr>
        <w:t xml:space="preserve">have data available that </w:t>
      </w:r>
      <w:r w:rsidRPr="008B1243">
        <w:rPr>
          <w:noProof/>
          <w:lang w:eastAsia="ko-KR"/>
        </w:rPr>
        <w:t xml:space="preserve">can be multiplexed </w:t>
      </w:r>
      <w:r w:rsidR="00CB14AB" w:rsidRPr="008B1243">
        <w:rPr>
          <w:noProof/>
          <w:lang w:eastAsia="ko-KR"/>
        </w:rPr>
        <w:t xml:space="preserve">(i.e. the MAC PDU to transmit is not stored in the HARQ buffer) </w:t>
      </w:r>
      <w:r w:rsidRPr="008B1243">
        <w:rPr>
          <w:noProof/>
          <w:lang w:eastAsia="ko-KR"/>
        </w:rPr>
        <w:t xml:space="preserve">in the MAC PDU, according to the mapping restrictions </w:t>
      </w:r>
      <w:r w:rsidRPr="008B1243">
        <w:t xml:space="preserve">as described in clause </w:t>
      </w:r>
      <w:r w:rsidRPr="008B1243">
        <w:rPr>
          <w:lang w:eastAsia="ko-KR"/>
        </w:rPr>
        <w:t>5.4.3.1.2</w:t>
      </w:r>
      <w:r w:rsidRPr="008B1243">
        <w:rPr>
          <w:noProof/>
          <w:lang w:eastAsia="ko-KR"/>
        </w:rPr>
        <w:t>.</w:t>
      </w:r>
      <w:r w:rsidR="000D4BCF" w:rsidRPr="008B1243">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48F9027B" w:rsidR="0081031E" w:rsidRPr="008B1243" w:rsidRDefault="00E11B9A" w:rsidP="0081031E">
      <w:pPr>
        <w:rPr>
          <w:rFonts w:eastAsia="맑은 고딕"/>
          <w:noProof/>
          <w:lang w:eastAsia="ko-KR"/>
        </w:rPr>
      </w:pPr>
      <w:r w:rsidRPr="008B1243">
        <w:rPr>
          <w:noProof/>
          <w:lang w:eastAsia="ko-KR"/>
        </w:rPr>
        <w:lastRenderedPageBreak/>
        <w:t xml:space="preserve">For the MAC entity configured with </w:t>
      </w:r>
      <w:r w:rsidRPr="008B1243">
        <w:rPr>
          <w:i/>
          <w:noProof/>
          <w:lang w:eastAsia="ko-KR"/>
        </w:rPr>
        <w:t>lch-basedPrioritization</w:t>
      </w:r>
      <w:r w:rsidRPr="008B1243">
        <w:rPr>
          <w:noProof/>
          <w:lang w:eastAsia="ko-KR"/>
        </w:rPr>
        <w:t>, i</w:t>
      </w:r>
      <w:r w:rsidR="0081031E" w:rsidRPr="008B1243">
        <w:rPr>
          <w:noProof/>
          <w:lang w:eastAsia="ko-KR"/>
        </w:rPr>
        <w:t>f the corresponding PUSCH transmission of a configured uplink grant is cancelled by CI-RNTI as specified in clause 11.2A of TS 38.213 [6]</w:t>
      </w:r>
      <w:r w:rsidR="001F4504" w:rsidRPr="008B1243">
        <w:rPr>
          <w:noProof/>
          <w:lang w:eastAsia="ko-KR"/>
        </w:rPr>
        <w:t xml:space="preserve"> or cancelled by a high PHY-priority PUCCH transmission as specified in clause 9 of TS 38.213 [6]</w:t>
      </w:r>
      <w:r w:rsidR="0081031E" w:rsidRPr="008B1243">
        <w:rPr>
          <w:noProof/>
          <w:lang w:eastAsia="ko-KR"/>
        </w:rPr>
        <w:t xml:space="preserve">, this </w:t>
      </w:r>
      <w:r w:rsidR="000B06EF" w:rsidRPr="008B1243">
        <w:rPr>
          <w:noProof/>
          <w:lang w:eastAsia="ko-KR"/>
        </w:rPr>
        <w:t xml:space="preserve">configured </w:t>
      </w:r>
      <w:r w:rsidR="0081031E" w:rsidRPr="008B1243">
        <w:rPr>
          <w:noProof/>
          <w:lang w:eastAsia="ko-KR"/>
        </w:rPr>
        <w:t xml:space="preserve">uplink grant is </w:t>
      </w:r>
      <w:r w:rsidR="00AC7A1D" w:rsidRPr="008B1243">
        <w:rPr>
          <w:noProof/>
          <w:lang w:eastAsia="ko-KR"/>
        </w:rPr>
        <w:t xml:space="preserve">considered as </w:t>
      </w:r>
      <w:r w:rsidR="0081031E" w:rsidRPr="008B1243">
        <w:rPr>
          <w:noProof/>
          <w:lang w:eastAsia="ko-KR"/>
        </w:rPr>
        <w:t>a de-prioritized uplink grant</w:t>
      </w:r>
      <w:r w:rsidR="000B06EF" w:rsidRPr="008B1243">
        <w:rPr>
          <w:noProof/>
          <w:lang w:eastAsia="ko-KR"/>
        </w:rPr>
        <w:t>. If this de</w:t>
      </w:r>
      <w:r w:rsidR="009F4695" w:rsidRPr="008B1243">
        <w:rPr>
          <w:noProof/>
          <w:lang w:eastAsia="ko-KR"/>
        </w:rPr>
        <w:t>-</w:t>
      </w:r>
      <w:r w:rsidR="000B06EF" w:rsidRPr="008B1243">
        <w:rPr>
          <w:noProof/>
          <w:lang w:eastAsia="ko-KR"/>
        </w:rPr>
        <w:t xml:space="preserve">prioritized uplink grant is configured with </w:t>
      </w:r>
      <w:r w:rsidR="000B06EF" w:rsidRPr="008B1243">
        <w:rPr>
          <w:i/>
          <w:noProof/>
          <w:lang w:eastAsia="ko-KR"/>
        </w:rPr>
        <w:t>autonomousTx</w:t>
      </w:r>
      <w:r w:rsidR="000B06EF" w:rsidRPr="008B1243">
        <w:rPr>
          <w:noProof/>
          <w:lang w:eastAsia="ko-KR"/>
        </w:rPr>
        <w:t xml:space="preserve">, the </w:t>
      </w:r>
      <w:r w:rsidR="000B06EF" w:rsidRPr="008B1243">
        <w:rPr>
          <w:i/>
          <w:noProof/>
          <w:lang w:eastAsia="ko-KR"/>
        </w:rPr>
        <w:t>configuredGrantTimer</w:t>
      </w:r>
      <w:r w:rsidR="000B06EF" w:rsidRPr="008B1243">
        <w:rPr>
          <w:noProof/>
          <w:lang w:eastAsia="ko-KR"/>
        </w:rPr>
        <w:t xml:space="preserve"> for the corresponding HARQ process of this de-prioritized uplink grant shall be stopped if it is running</w:t>
      </w:r>
      <w:r w:rsidR="0081031E" w:rsidRPr="008B1243">
        <w:rPr>
          <w:noProof/>
          <w:lang w:eastAsia="ko-KR"/>
        </w:rPr>
        <w:t>.</w:t>
      </w:r>
      <w:r w:rsidR="008019AA" w:rsidRPr="008B1243">
        <w:rPr>
          <w:noProof/>
          <w:lang w:eastAsia="ko-KR"/>
        </w:rPr>
        <w:t xml:space="preserve"> If this de-prioritized uplink grant is configured with </w:t>
      </w:r>
      <w:r w:rsidR="008019AA" w:rsidRPr="008B1243">
        <w:rPr>
          <w:i/>
          <w:noProof/>
          <w:lang w:eastAsia="ko-KR"/>
        </w:rPr>
        <w:t>autonomousTx</w:t>
      </w:r>
      <w:r w:rsidR="008019AA" w:rsidRPr="008B1243">
        <w:rPr>
          <w:noProof/>
          <w:lang w:eastAsia="ko-KR"/>
        </w:rPr>
        <w:t xml:space="preserve">, the </w:t>
      </w:r>
      <w:r w:rsidR="008019AA" w:rsidRPr="008B1243">
        <w:rPr>
          <w:i/>
          <w:noProof/>
          <w:lang w:eastAsia="ko-KR"/>
        </w:rPr>
        <w:t>cg-RetransmissionTimer</w:t>
      </w:r>
      <w:r w:rsidR="008019AA" w:rsidRPr="008B1243">
        <w:rPr>
          <w:noProof/>
          <w:lang w:eastAsia="ko-KR"/>
        </w:rPr>
        <w:t xml:space="preserve"> for the corresponding HARQ process of this de-prioritized uplink grant shall be stopped if it is running.</w:t>
      </w:r>
    </w:p>
    <w:p w14:paraId="412CB555" w14:textId="5901D977" w:rsidR="00506E50" w:rsidRPr="008B1243" w:rsidRDefault="00506E50" w:rsidP="00506E50">
      <w:pPr>
        <w:rPr>
          <w:lang w:eastAsia="ko-KR"/>
        </w:rPr>
      </w:pPr>
      <w:r w:rsidRPr="008B1243">
        <w:rPr>
          <w:lang w:eastAsia="ko-KR"/>
        </w:rPr>
        <w:t xml:space="preserve">When the MAC entity is configured with </w:t>
      </w:r>
      <w:r w:rsidRPr="008B1243">
        <w:rPr>
          <w:i/>
          <w:lang w:eastAsia="ko-KR"/>
        </w:rPr>
        <w:t>lch-basedPrioritization</w:t>
      </w:r>
      <w:r w:rsidR="000D4BCF" w:rsidRPr="008B1243">
        <w:rPr>
          <w:rFonts w:eastAsia="맑은 고딕"/>
          <w:lang w:eastAsia="ko-KR"/>
        </w:rPr>
        <w:t xml:space="preserve">, for each uplink grant </w:t>
      </w:r>
      <w:r w:rsidR="00D96C11" w:rsidRPr="008B1243">
        <w:rPr>
          <w:rFonts w:eastAsia="맑은 고딕"/>
          <w:lang w:eastAsia="ko-KR"/>
        </w:rPr>
        <w:t xml:space="preserve">delivered to the HARQ entity and </w:t>
      </w:r>
      <w:r w:rsidR="000D4BCF" w:rsidRPr="008B1243">
        <w:rPr>
          <w:rFonts w:eastAsia="맑은 고딕"/>
          <w:lang w:eastAsia="ko-KR"/>
        </w:rPr>
        <w:t>whose associated PUSCH can be transmitted by lower layers, the MAC entity shall</w:t>
      </w:r>
      <w:r w:rsidRPr="008B1243">
        <w:rPr>
          <w:lang w:eastAsia="ko-KR"/>
        </w:rPr>
        <w:t>:</w:t>
      </w:r>
    </w:p>
    <w:p w14:paraId="37A3B615" w14:textId="77777777" w:rsidR="003D4289" w:rsidRPr="008B1243" w:rsidRDefault="003D4289" w:rsidP="003D4289">
      <w:pPr>
        <w:pStyle w:val="B1"/>
        <w:rPr>
          <w:rFonts w:eastAsia="맑은 고딕"/>
          <w:lang w:eastAsia="ko-KR"/>
        </w:rPr>
      </w:pPr>
      <w:r w:rsidRPr="008B1243">
        <w:rPr>
          <w:lang w:eastAsia="ko-KR"/>
        </w:rPr>
        <w:t>1&gt;</w:t>
      </w:r>
      <w:r w:rsidRPr="008B1243">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8B1243" w:rsidRDefault="003D4289" w:rsidP="003D4289">
      <w:pPr>
        <w:pStyle w:val="B2"/>
        <w:rPr>
          <w:lang w:eastAsia="ko-KR"/>
        </w:rPr>
      </w:pPr>
      <w:r w:rsidRPr="008B1243">
        <w:rPr>
          <w:lang w:eastAsia="ko-KR"/>
        </w:rPr>
        <w:t>2&gt;</w:t>
      </w:r>
      <w:r w:rsidRPr="008B1243">
        <w:rPr>
          <w:lang w:eastAsia="ko-KR"/>
        </w:rPr>
        <w:tab/>
        <w:t>consider this uplink grant as a prioritized uplink grant.</w:t>
      </w:r>
    </w:p>
    <w:p w14:paraId="6B355D69" w14:textId="43F54CE3" w:rsidR="00506E50" w:rsidRPr="008B1243" w:rsidRDefault="00506E50" w:rsidP="00506E50">
      <w:pPr>
        <w:pStyle w:val="B1"/>
        <w:rPr>
          <w:lang w:eastAsia="ko-KR"/>
        </w:rPr>
      </w:pPr>
      <w:r w:rsidRPr="008B1243">
        <w:rPr>
          <w:lang w:eastAsia="ko-KR"/>
        </w:rPr>
        <w:t>1&gt;</w:t>
      </w:r>
      <w:r w:rsidRPr="008B1243">
        <w:rPr>
          <w:lang w:eastAsia="ko-KR"/>
        </w:rPr>
        <w:tab/>
      </w:r>
      <w:r w:rsidR="003D4289" w:rsidRPr="008B1243">
        <w:rPr>
          <w:lang w:eastAsia="ko-KR"/>
        </w:rPr>
        <w:t xml:space="preserve">else </w:t>
      </w:r>
      <w:r w:rsidRPr="008B1243">
        <w:rPr>
          <w:lang w:eastAsia="ko-KR"/>
        </w:rPr>
        <w:t>if this uplink grant is addressed to CS-RNTI with NDI = 1 or C-RNTI:</w:t>
      </w:r>
    </w:p>
    <w:p w14:paraId="794D75AF" w14:textId="0060FED1" w:rsidR="00506E50" w:rsidRPr="008B1243" w:rsidRDefault="00506E50" w:rsidP="00506E50">
      <w:pPr>
        <w:pStyle w:val="B2"/>
        <w:rPr>
          <w:lang w:eastAsia="ko-KR"/>
        </w:rPr>
      </w:pPr>
      <w:r w:rsidRPr="008B1243">
        <w:rPr>
          <w:lang w:eastAsia="ko-KR"/>
        </w:rPr>
        <w:t>2&gt;</w:t>
      </w:r>
      <w:r w:rsidRPr="008B1243">
        <w:rPr>
          <w:lang w:eastAsia="ko-KR"/>
        </w:rPr>
        <w:tab/>
        <w:t>if there is no overlapping PUSCH duration of a configured uplink grant</w:t>
      </w:r>
      <w:r w:rsidR="000D4BCF" w:rsidRPr="008B1243">
        <w:rPr>
          <w:lang w:eastAsia="ko-KR"/>
        </w:rPr>
        <w:t xml:space="preserve"> which was not already de-prioritized</w:t>
      </w:r>
      <w:del w:id="19" w:author="Samsung - Sangkyu Baek" w:date="2022-05-18T00:29:00Z">
        <w:r w:rsidR="008019AA" w:rsidRPr="008B1243" w:rsidDel="005845B4">
          <w:rPr>
            <w:lang w:eastAsia="ko-KR"/>
          </w:rPr>
          <w:delText xml:space="preserve"> and the simultaneous transmission of the SR and the uplink grant is not allowed by configuration of </w:delText>
        </w:r>
        <w:r w:rsidR="008019AA" w:rsidRPr="008B1243" w:rsidDel="005845B4">
          <w:rPr>
            <w:i/>
            <w:lang w:eastAsia="ko-KR"/>
          </w:rPr>
          <w:delText>simultaneousPUCCH-PUSCH</w:delText>
        </w:r>
      </w:del>
      <w:r w:rsidRPr="008B1243">
        <w:rPr>
          <w:lang w:eastAsia="ko-KR"/>
        </w:rPr>
        <w:t>, in the same BWP</w:t>
      </w:r>
      <w:ins w:id="20" w:author="Samsung - Sangkyu Baek" w:date="2022-05-18T00:33:00Z">
        <w:r w:rsidR="00352B2C">
          <w:rPr>
            <w:lang w:eastAsia="ko-KR"/>
          </w:rPr>
          <w:t>,</w:t>
        </w:r>
      </w:ins>
      <w:r w:rsidRPr="008B1243">
        <w:rPr>
          <w:lang w:eastAsia="ko-KR"/>
        </w:rPr>
        <w:t xml:space="preserve"> whose priority is higher than the priority of the uplink grant; and</w:t>
      </w:r>
    </w:p>
    <w:p w14:paraId="2BA8B42F" w14:textId="18870CC2" w:rsidR="00506E50" w:rsidRPr="008B1243" w:rsidRDefault="00506E50" w:rsidP="00506E50">
      <w:pPr>
        <w:pStyle w:val="B2"/>
        <w:rPr>
          <w:lang w:eastAsia="ko-KR"/>
        </w:rPr>
      </w:pPr>
      <w:r w:rsidRPr="008B1243">
        <w:rPr>
          <w:lang w:eastAsia="ko-KR"/>
        </w:rPr>
        <w:t>2&gt;</w:t>
      </w:r>
      <w:r w:rsidRPr="008B1243">
        <w:rPr>
          <w:lang w:eastAsia="ko-KR"/>
        </w:rPr>
        <w:tab/>
        <w:t xml:space="preserve">if there is no overlapping PUCCH resource with an SR transmission </w:t>
      </w:r>
      <w:r w:rsidR="000D4BCF" w:rsidRPr="008B1243">
        <w:rPr>
          <w:lang w:eastAsia="ko-KR"/>
        </w:rPr>
        <w:t xml:space="preserve">which was not already de-prioritized </w:t>
      </w:r>
      <w:ins w:id="21" w:author="Samsung - Sangkyu Baek" w:date="2022-05-18T00:30:00Z">
        <w:r w:rsidR="00C55AE4" w:rsidRPr="008B1243">
          <w:rPr>
            <w:lang w:eastAsia="ko-KR"/>
          </w:rPr>
          <w:t xml:space="preserve">and the simultaneous transmission of the SR and the uplink grant is not allowed by configuration of </w:t>
        </w:r>
        <w:r w:rsidR="00C55AE4" w:rsidRPr="008B1243">
          <w:rPr>
            <w:i/>
            <w:lang w:eastAsia="ko-KR"/>
          </w:rPr>
          <w:t>simultaneousPUCCH-PUSCH</w:t>
        </w:r>
        <w:r w:rsidR="00C55AE4" w:rsidRPr="008B1243">
          <w:rPr>
            <w:lang w:eastAsia="ko-KR"/>
          </w:rPr>
          <w:t xml:space="preserve"> </w:t>
        </w:r>
        <w:r w:rsidR="00C32D3C">
          <w:rPr>
            <w:lang w:eastAsia="ko-KR"/>
          </w:rPr>
          <w:t xml:space="preserve">or </w:t>
        </w:r>
      </w:ins>
      <w:ins w:id="22" w:author="Samsung - Sangkyu Baek" w:date="2022-05-18T00:31:00Z">
        <w:r w:rsidR="00C32D3C" w:rsidRPr="00C32D3C">
          <w:rPr>
            <w:i/>
          </w:rPr>
          <w:t>simultaneousPUCCH-PUSCH-SecondaryPUCCHgroup</w:t>
        </w:r>
        <w:r w:rsidR="00352B2C">
          <w:rPr>
            <w:lang w:eastAsia="ko-KR"/>
          </w:rPr>
          <w:t xml:space="preserve">, </w:t>
        </w:r>
      </w:ins>
      <w:r w:rsidR="000D4BCF" w:rsidRPr="008B1243">
        <w:rPr>
          <w:lang w:eastAsia="ko-KR"/>
        </w:rPr>
        <w:t xml:space="preserve">and </w:t>
      </w:r>
      <w:r w:rsidRPr="008B1243">
        <w:rPr>
          <w:lang w:eastAsia="ko-KR"/>
        </w:rPr>
        <w:t>the priority of the logical channel that triggered the SR is higher than the priority of the uplink grant:</w:t>
      </w:r>
    </w:p>
    <w:p w14:paraId="0215416D" w14:textId="77777777" w:rsidR="00506E50" w:rsidRPr="008B1243" w:rsidRDefault="00506E50" w:rsidP="00506E50">
      <w:pPr>
        <w:pStyle w:val="B3"/>
        <w:rPr>
          <w:lang w:eastAsia="ko-KR"/>
        </w:rPr>
      </w:pPr>
      <w:r w:rsidRPr="008B1243">
        <w:rPr>
          <w:lang w:eastAsia="ko-KR"/>
        </w:rPr>
        <w:t>3&gt;</w:t>
      </w:r>
      <w:r w:rsidRPr="008B1243">
        <w:rPr>
          <w:lang w:eastAsia="ko-KR"/>
        </w:rPr>
        <w:tab/>
      </w:r>
      <w:r w:rsidR="000D4BCF" w:rsidRPr="008B1243">
        <w:rPr>
          <w:lang w:eastAsia="ko-KR"/>
        </w:rPr>
        <w:t xml:space="preserve">consider </w:t>
      </w:r>
      <w:r w:rsidRPr="008B1243">
        <w:rPr>
          <w:lang w:eastAsia="ko-KR"/>
        </w:rPr>
        <w:t xml:space="preserve">this uplink grant </w:t>
      </w:r>
      <w:r w:rsidR="000D4BCF" w:rsidRPr="008B1243">
        <w:rPr>
          <w:lang w:eastAsia="ko-KR"/>
        </w:rPr>
        <w:t xml:space="preserve">as </w:t>
      </w:r>
      <w:r w:rsidRPr="008B1243">
        <w:rPr>
          <w:lang w:eastAsia="ko-KR"/>
        </w:rPr>
        <w:t>a prioritized uplink grant;</w:t>
      </w:r>
    </w:p>
    <w:p w14:paraId="047B979E" w14:textId="77777777" w:rsidR="00506E50" w:rsidRPr="008B1243" w:rsidRDefault="00506E50" w:rsidP="00506E50">
      <w:pPr>
        <w:pStyle w:val="B3"/>
        <w:rPr>
          <w:lang w:eastAsia="ko-KR"/>
        </w:rPr>
      </w:pPr>
      <w:r w:rsidRPr="008B1243">
        <w:rPr>
          <w:lang w:eastAsia="ko-KR"/>
        </w:rPr>
        <w:t>3&gt;</w:t>
      </w:r>
      <w:r w:rsidRPr="008B1243">
        <w:rPr>
          <w:lang w:eastAsia="ko-KR"/>
        </w:rPr>
        <w:tab/>
      </w:r>
      <w:r w:rsidR="000D4BCF" w:rsidRPr="008B1243">
        <w:rPr>
          <w:lang w:eastAsia="ko-KR"/>
        </w:rPr>
        <w:t xml:space="preserve">consider </w:t>
      </w:r>
      <w:r w:rsidRPr="008B1243">
        <w:rPr>
          <w:lang w:eastAsia="ko-KR"/>
        </w:rPr>
        <w:t xml:space="preserve">the other overlapping uplink grant(s), if any, </w:t>
      </w:r>
      <w:r w:rsidR="000D4BCF" w:rsidRPr="008B1243">
        <w:rPr>
          <w:lang w:eastAsia="ko-KR"/>
        </w:rPr>
        <w:t xml:space="preserve">as </w:t>
      </w:r>
      <w:r w:rsidRPr="008B1243">
        <w:rPr>
          <w:lang w:eastAsia="ko-KR"/>
        </w:rPr>
        <w:t>a de-prioritized uplink grant</w:t>
      </w:r>
      <w:r w:rsidR="000D4BCF" w:rsidRPr="008B1243">
        <w:rPr>
          <w:lang w:eastAsia="ko-KR"/>
        </w:rPr>
        <w:t>(s);</w:t>
      </w:r>
    </w:p>
    <w:p w14:paraId="1474318A" w14:textId="1987F86A" w:rsidR="000D4BCF" w:rsidRPr="008B1243" w:rsidRDefault="000D4BCF" w:rsidP="00030779">
      <w:pPr>
        <w:pStyle w:val="B3"/>
        <w:rPr>
          <w:lang w:eastAsia="ko-KR"/>
        </w:rPr>
      </w:pPr>
      <w:r w:rsidRPr="008B1243">
        <w:rPr>
          <w:lang w:eastAsia="ko-KR"/>
        </w:rPr>
        <w:t>3&gt;</w:t>
      </w:r>
      <w:r w:rsidRPr="008B1243">
        <w:rPr>
          <w:lang w:eastAsia="ko-KR"/>
        </w:rPr>
        <w:tab/>
        <w:t>consider the other overlapping SR transmission(s), if any, as a de-prioritized SR transmission(s)</w:t>
      </w:r>
      <w:r w:rsidR="008019AA" w:rsidRPr="008B1243">
        <w:rPr>
          <w:lang w:eastAsia="ko-KR"/>
        </w:rPr>
        <w:t>;</w:t>
      </w:r>
    </w:p>
    <w:p w14:paraId="64594B6E" w14:textId="77777777" w:rsidR="008019AA" w:rsidRPr="008B1243" w:rsidRDefault="008019AA" w:rsidP="008019AA">
      <w:pPr>
        <w:pStyle w:val="B3"/>
        <w:rPr>
          <w:lang w:eastAsia="ko-KR"/>
        </w:rPr>
      </w:pPr>
      <w:r w:rsidRPr="008B1243">
        <w:rPr>
          <w:lang w:eastAsia="ko-KR"/>
        </w:rPr>
        <w:t>3&gt;</w:t>
      </w:r>
      <w:r w:rsidRPr="008B1243">
        <w:rPr>
          <w:lang w:eastAsia="ko-KR"/>
        </w:rPr>
        <w:tab/>
      </w:r>
      <w:r w:rsidRPr="008B1243">
        <w:rPr>
          <w:noProof/>
          <w:lang w:eastAsia="ko-KR"/>
        </w:rPr>
        <w:t xml:space="preserve">if the de-prioritized uplink grant(s) is a configured uplink grant configured with </w:t>
      </w:r>
      <w:r w:rsidRPr="008B1243">
        <w:rPr>
          <w:i/>
          <w:noProof/>
          <w:lang w:eastAsia="ko-KR"/>
        </w:rPr>
        <w:t>autonomousTx</w:t>
      </w:r>
      <w:r w:rsidRPr="008B1243">
        <w:rPr>
          <w:noProof/>
          <w:lang w:eastAsia="ko-KR"/>
        </w:rPr>
        <w:t xml:space="preserve"> whose PUSCH has already started:</w:t>
      </w:r>
    </w:p>
    <w:p w14:paraId="50AF9E04" w14:textId="77777777" w:rsidR="008019AA" w:rsidRPr="008B1243" w:rsidRDefault="008019AA" w:rsidP="008019AA">
      <w:pPr>
        <w:pStyle w:val="B4"/>
        <w:rPr>
          <w:noProof/>
          <w:lang w:eastAsia="ko-KR"/>
        </w:rPr>
      </w:pPr>
      <w:r w:rsidRPr="008B1243">
        <w:rPr>
          <w:lang w:eastAsia="ko-KR"/>
        </w:rPr>
        <w:t>4&gt;</w:t>
      </w:r>
      <w:r w:rsidRPr="008B1243">
        <w:rPr>
          <w:lang w:eastAsia="ko-KR"/>
        </w:rPr>
        <w:tab/>
        <w:t xml:space="preserve">stop the </w:t>
      </w:r>
      <w:r w:rsidRPr="008B1243">
        <w:rPr>
          <w:i/>
          <w:noProof/>
          <w:lang w:eastAsia="ko-KR"/>
        </w:rPr>
        <w:t>configuredGrantTimer</w:t>
      </w:r>
      <w:r w:rsidRPr="008B1243">
        <w:rPr>
          <w:noProof/>
          <w:lang w:eastAsia="ko-KR"/>
        </w:rPr>
        <w:t xml:space="preserve"> for the corresponding HARQ process of the de-prioritized uplink grant(s);</w:t>
      </w:r>
    </w:p>
    <w:p w14:paraId="7C4DDE3C" w14:textId="77777777" w:rsidR="008019AA" w:rsidRPr="008B1243" w:rsidRDefault="008019AA" w:rsidP="008019AA">
      <w:pPr>
        <w:pStyle w:val="B4"/>
        <w:rPr>
          <w:lang w:eastAsia="ko-KR"/>
        </w:rPr>
      </w:pPr>
      <w:r w:rsidRPr="008B1243">
        <w:rPr>
          <w:rFonts w:eastAsia="SimSun"/>
          <w:lang w:eastAsia="zh-CN"/>
        </w:rPr>
        <w:t>4</w:t>
      </w:r>
      <w:r w:rsidRPr="008B1243">
        <w:rPr>
          <w:lang w:eastAsia="ko-KR"/>
        </w:rPr>
        <w:t>&gt;</w:t>
      </w:r>
      <w:r w:rsidRPr="008B1243">
        <w:rPr>
          <w:lang w:eastAsia="ko-KR"/>
        </w:rPr>
        <w:tab/>
        <w:t xml:space="preserve">stop the </w:t>
      </w:r>
      <w:r w:rsidRPr="008B1243">
        <w:rPr>
          <w:i/>
          <w:lang w:eastAsia="ko-KR"/>
        </w:rPr>
        <w:t>cg-RetransmissionTimer</w:t>
      </w:r>
      <w:r w:rsidRPr="008B1243">
        <w:rPr>
          <w:lang w:eastAsia="ko-KR"/>
        </w:rPr>
        <w:t xml:space="preserve"> for the corresponding HARQ process of the de-prioritized uplink grant(s)</w:t>
      </w:r>
      <w:r w:rsidRPr="008B1243">
        <w:rPr>
          <w:rFonts w:eastAsia="SimSun"/>
          <w:lang w:eastAsia="zh-CN"/>
        </w:rPr>
        <w:t>.</w:t>
      </w:r>
    </w:p>
    <w:p w14:paraId="489D3AE3" w14:textId="77777777" w:rsidR="00506E50" w:rsidRPr="008B1243" w:rsidRDefault="00506E50" w:rsidP="00506E50">
      <w:pPr>
        <w:pStyle w:val="B1"/>
        <w:rPr>
          <w:lang w:eastAsia="ko-KR"/>
        </w:rPr>
      </w:pPr>
      <w:r w:rsidRPr="008B1243">
        <w:rPr>
          <w:lang w:eastAsia="ko-KR"/>
        </w:rPr>
        <w:t>1&gt;</w:t>
      </w:r>
      <w:r w:rsidRPr="008B1243">
        <w:rPr>
          <w:lang w:eastAsia="ko-KR"/>
        </w:rPr>
        <w:tab/>
        <w:t>else if this uplink grant is a configured uplink grant:</w:t>
      </w:r>
    </w:p>
    <w:p w14:paraId="52E8F729" w14:textId="77777777" w:rsidR="00506E50" w:rsidRPr="008B1243" w:rsidRDefault="00506E50" w:rsidP="00506E50">
      <w:pPr>
        <w:pStyle w:val="B2"/>
        <w:rPr>
          <w:lang w:eastAsia="ko-KR"/>
        </w:rPr>
      </w:pPr>
      <w:r w:rsidRPr="008B1243">
        <w:rPr>
          <w:lang w:eastAsia="ko-KR"/>
        </w:rPr>
        <w:t>2&gt;</w:t>
      </w:r>
      <w:r w:rsidRPr="008B1243">
        <w:rPr>
          <w:lang w:eastAsia="ko-KR"/>
        </w:rPr>
        <w:tab/>
        <w:t>if there is no overlapping PUSCH duration of another configured uplink grant</w:t>
      </w:r>
      <w:r w:rsidR="000D4BCF" w:rsidRPr="008B1243">
        <w:rPr>
          <w:lang w:eastAsia="ko-KR"/>
        </w:rPr>
        <w:t xml:space="preserve"> which was not already de-prioritized</w:t>
      </w:r>
      <w:r w:rsidRPr="008B1243">
        <w:rPr>
          <w:lang w:eastAsia="ko-KR"/>
        </w:rPr>
        <w:t>, in the same BWP, whose priority is higher than the priority of the uplink grant; and</w:t>
      </w:r>
    </w:p>
    <w:p w14:paraId="4E5EB636" w14:textId="77777777" w:rsidR="00506E50" w:rsidRPr="008B1243" w:rsidRDefault="00506E50" w:rsidP="00506E50">
      <w:pPr>
        <w:pStyle w:val="B2"/>
        <w:rPr>
          <w:lang w:eastAsia="ko-KR"/>
        </w:rPr>
      </w:pPr>
      <w:r w:rsidRPr="008B1243">
        <w:rPr>
          <w:lang w:eastAsia="ko-KR"/>
        </w:rPr>
        <w:t>2&gt;</w:t>
      </w:r>
      <w:r w:rsidRPr="008B1243">
        <w:rPr>
          <w:lang w:eastAsia="ko-KR"/>
        </w:rPr>
        <w:tab/>
        <w:t>if there is no overlapping PUSCH duration of an uplink grant addressed to CS-RNTI with NDI = 1 or C-RNTI</w:t>
      </w:r>
      <w:r w:rsidR="000D4BCF" w:rsidRPr="008B1243">
        <w:rPr>
          <w:lang w:eastAsia="ko-KR"/>
        </w:rPr>
        <w:t xml:space="preserve"> which was not already de-prioritized</w:t>
      </w:r>
      <w:r w:rsidRPr="008B1243">
        <w:rPr>
          <w:lang w:eastAsia="ko-KR"/>
        </w:rPr>
        <w:t>, in the same BWP, whose priority is higher than or equal to the priority of the uplink grant; and</w:t>
      </w:r>
    </w:p>
    <w:p w14:paraId="2281190D" w14:textId="7D4CDE82" w:rsidR="00506E50" w:rsidRPr="008B1243" w:rsidRDefault="00506E50" w:rsidP="00506E50">
      <w:pPr>
        <w:pStyle w:val="B2"/>
        <w:rPr>
          <w:lang w:eastAsia="ko-KR"/>
        </w:rPr>
      </w:pPr>
      <w:r w:rsidRPr="008B1243">
        <w:rPr>
          <w:lang w:eastAsia="ko-KR"/>
        </w:rPr>
        <w:t>2&gt;</w:t>
      </w:r>
      <w:r w:rsidRPr="008B1243">
        <w:rPr>
          <w:lang w:eastAsia="ko-KR"/>
        </w:rPr>
        <w:tab/>
        <w:t xml:space="preserve">if there is no overlapping PUCCH resource with an SR transmission </w:t>
      </w:r>
      <w:r w:rsidR="000D4BCF" w:rsidRPr="008B1243">
        <w:rPr>
          <w:lang w:eastAsia="ko-KR"/>
        </w:rPr>
        <w:t xml:space="preserve">which was not already de-prioritized </w:t>
      </w:r>
      <w:r w:rsidR="008019AA" w:rsidRPr="008B1243">
        <w:rPr>
          <w:lang w:eastAsia="ko-KR"/>
        </w:rPr>
        <w:t xml:space="preserve">and the simultaneous transmission of the SR and the uplink grant is not allowed by configuration of </w:t>
      </w:r>
      <w:r w:rsidR="008019AA" w:rsidRPr="008B1243">
        <w:rPr>
          <w:i/>
          <w:lang w:eastAsia="ko-KR"/>
        </w:rPr>
        <w:t>simultaneousPUCCH-PUSCH</w:t>
      </w:r>
      <w:r w:rsidR="008019AA" w:rsidRPr="008B1243">
        <w:rPr>
          <w:lang w:eastAsia="ko-KR"/>
        </w:rPr>
        <w:t xml:space="preserve"> </w:t>
      </w:r>
      <w:ins w:id="23" w:author="Samsung - Sangkyu Baek" w:date="2022-05-18T00:59:00Z">
        <w:r w:rsidR="00263857">
          <w:rPr>
            <w:lang w:eastAsia="ko-KR"/>
          </w:rPr>
          <w:t xml:space="preserve">or </w:t>
        </w:r>
        <w:r w:rsidR="00263857" w:rsidRPr="00C32D3C">
          <w:rPr>
            <w:i/>
          </w:rPr>
          <w:t>simultaneousPUCCH-PUSCH-SecondaryPUCCHgroup</w:t>
        </w:r>
        <w:r w:rsidR="00263857">
          <w:rPr>
            <w:lang w:eastAsia="ko-KR"/>
          </w:rPr>
          <w:t xml:space="preserve">, </w:t>
        </w:r>
      </w:ins>
      <w:r w:rsidR="000D4BCF" w:rsidRPr="008B1243">
        <w:rPr>
          <w:lang w:eastAsia="ko-KR"/>
        </w:rPr>
        <w:t>and</w:t>
      </w:r>
      <w:r w:rsidRPr="008B1243">
        <w:rPr>
          <w:lang w:eastAsia="ko-KR"/>
        </w:rPr>
        <w:t xml:space="preserve"> the priority of the logical channel that triggered the SR is higher than the priority of the uplink grant:</w:t>
      </w:r>
    </w:p>
    <w:p w14:paraId="4DAABC9F" w14:textId="77777777" w:rsidR="00506E50" w:rsidRPr="008B1243" w:rsidRDefault="00506E50" w:rsidP="00506E50">
      <w:pPr>
        <w:pStyle w:val="B3"/>
        <w:rPr>
          <w:lang w:eastAsia="ko-KR"/>
        </w:rPr>
      </w:pPr>
      <w:r w:rsidRPr="008B1243">
        <w:rPr>
          <w:lang w:eastAsia="ko-KR"/>
        </w:rPr>
        <w:t>3&gt;</w:t>
      </w:r>
      <w:r w:rsidRPr="008B1243">
        <w:rPr>
          <w:lang w:eastAsia="ko-KR"/>
        </w:rPr>
        <w:tab/>
      </w:r>
      <w:r w:rsidR="000D4BCF" w:rsidRPr="008B1243">
        <w:rPr>
          <w:lang w:eastAsia="ko-KR"/>
        </w:rPr>
        <w:t xml:space="preserve">consider </w:t>
      </w:r>
      <w:r w:rsidRPr="008B1243">
        <w:rPr>
          <w:lang w:eastAsia="ko-KR"/>
        </w:rPr>
        <w:t xml:space="preserve">this uplink grant </w:t>
      </w:r>
      <w:r w:rsidR="000D4BCF" w:rsidRPr="008B1243">
        <w:rPr>
          <w:lang w:eastAsia="ko-KR"/>
        </w:rPr>
        <w:t xml:space="preserve">as </w:t>
      </w:r>
      <w:r w:rsidRPr="008B1243">
        <w:rPr>
          <w:lang w:eastAsia="ko-KR"/>
        </w:rPr>
        <w:t>a prioritized uplink grant;</w:t>
      </w:r>
    </w:p>
    <w:p w14:paraId="2A1302BE" w14:textId="77777777" w:rsidR="000B06EF" w:rsidRPr="008B1243" w:rsidRDefault="00506E50" w:rsidP="000B06EF">
      <w:pPr>
        <w:pStyle w:val="B3"/>
        <w:rPr>
          <w:lang w:eastAsia="ko-KR"/>
        </w:rPr>
      </w:pPr>
      <w:r w:rsidRPr="008B1243">
        <w:rPr>
          <w:lang w:eastAsia="ko-KR"/>
        </w:rPr>
        <w:t>3&gt;</w:t>
      </w:r>
      <w:r w:rsidRPr="008B1243">
        <w:rPr>
          <w:lang w:eastAsia="ko-KR"/>
        </w:rPr>
        <w:tab/>
      </w:r>
      <w:r w:rsidR="000D4BCF" w:rsidRPr="008B1243">
        <w:rPr>
          <w:lang w:eastAsia="ko-KR"/>
        </w:rPr>
        <w:t xml:space="preserve">consider </w:t>
      </w:r>
      <w:r w:rsidRPr="008B1243">
        <w:rPr>
          <w:lang w:eastAsia="ko-KR"/>
        </w:rPr>
        <w:t xml:space="preserve">the other overlapping uplink grant(s), if any, </w:t>
      </w:r>
      <w:r w:rsidR="000D4BCF" w:rsidRPr="008B1243">
        <w:rPr>
          <w:lang w:eastAsia="ko-KR"/>
        </w:rPr>
        <w:t xml:space="preserve">as </w:t>
      </w:r>
      <w:r w:rsidRPr="008B1243">
        <w:rPr>
          <w:lang w:eastAsia="ko-KR"/>
        </w:rPr>
        <w:t>a de-prioritized uplink grant</w:t>
      </w:r>
      <w:r w:rsidR="000D4BCF" w:rsidRPr="008B1243">
        <w:rPr>
          <w:lang w:eastAsia="ko-KR"/>
        </w:rPr>
        <w:t>(s);</w:t>
      </w:r>
    </w:p>
    <w:p w14:paraId="365D0AD7" w14:textId="77777777" w:rsidR="003B7EA0" w:rsidRPr="008B1243" w:rsidRDefault="003B7EA0" w:rsidP="000B06EF">
      <w:pPr>
        <w:pStyle w:val="B3"/>
        <w:rPr>
          <w:lang w:eastAsia="ko-KR"/>
        </w:rPr>
      </w:pPr>
      <w:r w:rsidRPr="008B1243">
        <w:rPr>
          <w:lang w:eastAsia="ko-KR"/>
        </w:rPr>
        <w:t>3&gt;</w:t>
      </w:r>
      <w:r w:rsidRPr="008B1243">
        <w:rPr>
          <w:lang w:eastAsia="ko-KR"/>
        </w:rPr>
        <w:tab/>
      </w:r>
      <w:r w:rsidR="003E04A8" w:rsidRPr="008B1243">
        <w:rPr>
          <w:noProof/>
          <w:lang w:eastAsia="ko-KR"/>
        </w:rPr>
        <w:t>i</w:t>
      </w:r>
      <w:r w:rsidRPr="008B1243">
        <w:rPr>
          <w:noProof/>
          <w:lang w:eastAsia="ko-KR"/>
        </w:rPr>
        <w:t xml:space="preserve">f the de-prioritized uplink grant(s) is a configured uplink grant configured with </w:t>
      </w:r>
      <w:r w:rsidRPr="008B1243">
        <w:rPr>
          <w:i/>
          <w:noProof/>
          <w:lang w:eastAsia="ko-KR"/>
        </w:rPr>
        <w:t>autonomousTx</w:t>
      </w:r>
      <w:r w:rsidRPr="008B1243">
        <w:rPr>
          <w:noProof/>
          <w:lang w:eastAsia="ko-KR"/>
        </w:rPr>
        <w:t xml:space="preserve"> whose PUSCH has already started:</w:t>
      </w:r>
    </w:p>
    <w:p w14:paraId="2A75AF73" w14:textId="1051C092" w:rsidR="00506E50" w:rsidRPr="008B1243" w:rsidRDefault="000B06EF" w:rsidP="00892822">
      <w:pPr>
        <w:pStyle w:val="B4"/>
        <w:rPr>
          <w:lang w:eastAsia="ko-KR"/>
        </w:rPr>
      </w:pPr>
      <w:r w:rsidRPr="008B1243">
        <w:rPr>
          <w:lang w:eastAsia="ko-KR"/>
        </w:rPr>
        <w:lastRenderedPageBreak/>
        <w:t>4&gt;</w:t>
      </w:r>
      <w:r w:rsidRPr="008B1243">
        <w:rPr>
          <w:lang w:eastAsia="ko-KR"/>
        </w:rPr>
        <w:tab/>
        <w:t xml:space="preserve">stop the </w:t>
      </w:r>
      <w:r w:rsidRPr="008B1243">
        <w:rPr>
          <w:i/>
          <w:noProof/>
          <w:lang w:eastAsia="ko-KR"/>
        </w:rPr>
        <w:t>configuredGrantTimer</w:t>
      </w:r>
      <w:r w:rsidRPr="008B1243">
        <w:rPr>
          <w:noProof/>
          <w:lang w:eastAsia="ko-KR"/>
        </w:rPr>
        <w:t xml:space="preserve"> for the corresponding HARQ process of the de-prioritized uplink grant(s)</w:t>
      </w:r>
      <w:r w:rsidR="008019AA" w:rsidRPr="008B1243">
        <w:rPr>
          <w:noProof/>
          <w:lang w:eastAsia="ko-KR"/>
        </w:rPr>
        <w:t>;</w:t>
      </w:r>
    </w:p>
    <w:p w14:paraId="13DF43E2" w14:textId="77777777" w:rsidR="008019AA" w:rsidRPr="008B1243" w:rsidRDefault="008019AA" w:rsidP="008019AA">
      <w:pPr>
        <w:pStyle w:val="B4"/>
        <w:rPr>
          <w:lang w:eastAsia="ko-KR"/>
        </w:rPr>
      </w:pPr>
      <w:bookmarkStart w:id="24" w:name="_Hlk34410642"/>
      <w:r w:rsidRPr="008B1243">
        <w:rPr>
          <w:rFonts w:eastAsia="SimSun"/>
          <w:lang w:eastAsia="zh-CN"/>
        </w:rPr>
        <w:t>4</w:t>
      </w:r>
      <w:r w:rsidRPr="008B1243">
        <w:rPr>
          <w:lang w:eastAsia="ko-KR"/>
        </w:rPr>
        <w:t>&gt;</w:t>
      </w:r>
      <w:r w:rsidRPr="008B1243">
        <w:rPr>
          <w:lang w:eastAsia="ko-KR"/>
        </w:rPr>
        <w:tab/>
        <w:t xml:space="preserve">stop the </w:t>
      </w:r>
      <w:r w:rsidRPr="008B1243">
        <w:rPr>
          <w:i/>
          <w:lang w:eastAsia="ko-KR"/>
        </w:rPr>
        <w:t>cg-RetransmissionTimer</w:t>
      </w:r>
      <w:r w:rsidRPr="008B1243">
        <w:rPr>
          <w:lang w:eastAsia="ko-KR"/>
        </w:rPr>
        <w:t xml:space="preserve"> for the corresponding HARQ process of the de-prioritized uplink grant(s)</w:t>
      </w:r>
      <w:r w:rsidRPr="008B1243">
        <w:rPr>
          <w:rFonts w:eastAsia="SimSun"/>
          <w:lang w:eastAsia="zh-CN"/>
        </w:rPr>
        <w:t>.</w:t>
      </w:r>
    </w:p>
    <w:p w14:paraId="7FD8A458" w14:textId="77777777" w:rsidR="000D4BCF" w:rsidRPr="008B1243" w:rsidRDefault="000D4BCF" w:rsidP="000D4BCF">
      <w:pPr>
        <w:pStyle w:val="B3"/>
        <w:rPr>
          <w:lang w:eastAsia="ko-KR"/>
        </w:rPr>
      </w:pPr>
      <w:r w:rsidRPr="008B1243">
        <w:rPr>
          <w:lang w:eastAsia="ko-KR"/>
        </w:rPr>
        <w:t>3&gt;</w:t>
      </w:r>
      <w:r w:rsidRPr="008B1243">
        <w:rPr>
          <w:lang w:eastAsia="ko-KR"/>
        </w:rPr>
        <w:tab/>
        <w:t>consider the other overlapping SR transmission(s), if any, as a de-prioritized SR transmission(s).</w:t>
      </w:r>
    </w:p>
    <w:p w14:paraId="3525AE71" w14:textId="77777777" w:rsidR="00506E50" w:rsidRPr="008B1243" w:rsidRDefault="00506E50" w:rsidP="00506E50">
      <w:pPr>
        <w:pStyle w:val="NO"/>
        <w:rPr>
          <w:rFonts w:eastAsia="맑은 고딕"/>
          <w:noProof/>
          <w:lang w:eastAsia="ko-KR"/>
        </w:rPr>
      </w:pPr>
      <w:r w:rsidRPr="008B1243">
        <w:rPr>
          <w:noProof/>
          <w:lang w:eastAsia="ko-KR"/>
        </w:rPr>
        <w:t>NOTE 6:</w:t>
      </w:r>
      <w:r w:rsidRPr="008B1243">
        <w:rPr>
          <w:noProof/>
          <w:lang w:eastAsia="ko-KR"/>
        </w:rPr>
        <w:tab/>
        <w:t xml:space="preserve">If </w:t>
      </w:r>
      <w:r w:rsidR="002711E6" w:rsidRPr="008B1243">
        <w:rPr>
          <w:noProof/>
          <w:lang w:eastAsia="ko-KR"/>
        </w:rPr>
        <w:t xml:space="preserve">the MAC entity is configured with </w:t>
      </w:r>
      <w:r w:rsidR="002711E6" w:rsidRPr="008B1243">
        <w:rPr>
          <w:i/>
          <w:iCs/>
          <w:noProof/>
          <w:lang w:eastAsia="ko-KR"/>
        </w:rPr>
        <w:t>lch-basedPrioritization</w:t>
      </w:r>
      <w:r w:rsidR="002711E6" w:rsidRPr="008B1243">
        <w:rPr>
          <w:noProof/>
          <w:lang w:eastAsia="ko-KR"/>
        </w:rPr>
        <w:t xml:space="preserve"> and if </w:t>
      </w:r>
      <w:r w:rsidRPr="008B1243">
        <w:rPr>
          <w:noProof/>
          <w:lang w:eastAsia="ko-KR"/>
        </w:rPr>
        <w:t>there is overlapping PUSCH duration of at least two configured uplink grants whose priorities are equal, the prioritized uplink grant is determined by UE implementation</w:t>
      </w:r>
      <w:bookmarkEnd w:id="24"/>
      <w:r w:rsidRPr="008B1243">
        <w:rPr>
          <w:noProof/>
          <w:lang w:eastAsia="ko-KR"/>
        </w:rPr>
        <w:t>.</w:t>
      </w:r>
    </w:p>
    <w:p w14:paraId="04E6B711" w14:textId="77777777" w:rsidR="0070035A" w:rsidRPr="008B1243" w:rsidRDefault="002711E6" w:rsidP="0070035A">
      <w:pPr>
        <w:pStyle w:val="NO"/>
      </w:pPr>
      <w:bookmarkStart w:id="25" w:name="_Toc37296194"/>
      <w:bookmarkStart w:id="26" w:name="_Toc46490320"/>
      <w:r w:rsidRPr="008B1243">
        <w:t>NOTE 7:</w:t>
      </w:r>
      <w:r w:rsidRPr="008B1243">
        <w:tab/>
        <w:t xml:space="preserve">If the MAC entity is not configured with </w:t>
      </w:r>
      <w:r w:rsidRPr="008B1243">
        <w:rPr>
          <w:i/>
          <w:iCs/>
        </w:rPr>
        <w:t>lch-basedPriorit</w:t>
      </w:r>
      <w:r w:rsidR="004902DF" w:rsidRPr="008B1243">
        <w:rPr>
          <w:i/>
          <w:iCs/>
        </w:rPr>
        <w:t>i</w:t>
      </w:r>
      <w:r w:rsidRPr="008B1243">
        <w:rPr>
          <w:i/>
          <w:iCs/>
        </w:rPr>
        <w:t>zation</w:t>
      </w:r>
      <w:r w:rsidRPr="008B1243">
        <w:t xml:space="preserve"> and if there is overlapping PUSCH duration of at least two configured uplink grants, it is up to UE implementation to choose one of the configured uplink grants.</w:t>
      </w:r>
    </w:p>
    <w:p w14:paraId="01A2033D" w14:textId="1BFD6142" w:rsidR="002711E6" w:rsidRDefault="0070035A" w:rsidP="0070035A">
      <w:pPr>
        <w:pStyle w:val="NO"/>
      </w:pPr>
      <w:r w:rsidRPr="008B1243">
        <w:t>NOTE 8:</w:t>
      </w:r>
      <w:r w:rsidRPr="008B1243">
        <w:tab/>
        <w:t>If the MAC entity is configured with</w:t>
      </w:r>
      <w:r w:rsidRPr="008B1243">
        <w:rPr>
          <w:iCs/>
        </w:rPr>
        <w:t xml:space="preserve"> </w:t>
      </w:r>
      <w:r w:rsidRPr="008B1243">
        <w:rPr>
          <w:i/>
          <w:iCs/>
        </w:rPr>
        <w:t>lch-basedPrioritization</w:t>
      </w:r>
      <w:r w:rsidRPr="008B1243">
        <w:rPr>
          <w:iCs/>
        </w:rPr>
        <w:t>,</w:t>
      </w:r>
      <w:r w:rsidRPr="008B1243">
        <w:t xml:space="preserve"> the MAC entity does not take UCI multiplexing according to the procedure specified in TS 38.213 [6] into account when determining whether the PUSCH duration of an uplink grant overlaps with the PUCCH resource for an SR transmission.</w:t>
      </w:r>
    </w:p>
    <w:p w14:paraId="6288E456" w14:textId="4536C7A1" w:rsidR="00F70787" w:rsidRDefault="00F70787" w:rsidP="00F70787">
      <w:pPr>
        <w:pStyle w:val="NO"/>
        <w:ind w:left="0" w:firstLine="0"/>
      </w:pPr>
    </w:p>
    <w:p w14:paraId="71E8DEB8" w14:textId="0982AC68" w:rsidR="00F70787" w:rsidRPr="00F70787" w:rsidRDefault="00F70787" w:rsidP="00F70787">
      <w:pPr>
        <w:rPr>
          <w:color w:val="FF0000"/>
          <w:lang w:eastAsia="ko-KR"/>
        </w:rPr>
      </w:pPr>
      <w:r w:rsidRPr="00F70787">
        <w:rPr>
          <w:color w:val="FF0000"/>
          <w:lang w:eastAsia="ko-KR"/>
        </w:rPr>
        <w:t xml:space="preserve">&lt; </w:t>
      </w:r>
      <w:r>
        <w:rPr>
          <w:color w:val="FF0000"/>
          <w:lang w:eastAsia="ko-KR"/>
        </w:rPr>
        <w:t>Next</w:t>
      </w:r>
      <w:r w:rsidRPr="00F70787">
        <w:rPr>
          <w:color w:val="FF0000"/>
          <w:lang w:eastAsia="ko-KR"/>
        </w:rPr>
        <w:t xml:space="preserve"> Change &gt;</w:t>
      </w:r>
    </w:p>
    <w:p w14:paraId="61953CA2" w14:textId="0DB51D7A" w:rsidR="00F70787" w:rsidRDefault="00F70787" w:rsidP="00F70787">
      <w:pPr>
        <w:pStyle w:val="NO"/>
        <w:ind w:left="0" w:firstLine="0"/>
        <w:rPr>
          <w:rFonts w:eastAsia="맑은 고딕"/>
          <w:noProof/>
          <w:lang w:eastAsia="ko-KR"/>
        </w:rPr>
      </w:pPr>
    </w:p>
    <w:p w14:paraId="646CCEF1" w14:textId="77777777" w:rsidR="00411627" w:rsidRPr="008B1243" w:rsidRDefault="00411627" w:rsidP="00411627">
      <w:pPr>
        <w:pStyle w:val="Heading3"/>
        <w:rPr>
          <w:lang w:eastAsia="ko-KR"/>
        </w:rPr>
      </w:pPr>
      <w:bookmarkStart w:id="27" w:name="_Toc29239844"/>
      <w:bookmarkStart w:id="28" w:name="_Toc37296203"/>
      <w:bookmarkStart w:id="29" w:name="_Toc46490329"/>
      <w:bookmarkStart w:id="30" w:name="_Toc52752024"/>
      <w:bookmarkStart w:id="31" w:name="_Toc52796486"/>
      <w:bookmarkStart w:id="32" w:name="_Toc100871996"/>
      <w:bookmarkEnd w:id="18"/>
      <w:bookmarkEnd w:id="25"/>
      <w:bookmarkEnd w:id="26"/>
      <w:r w:rsidRPr="008B1243">
        <w:rPr>
          <w:lang w:eastAsia="ko-KR"/>
        </w:rPr>
        <w:t>5.4.4</w:t>
      </w:r>
      <w:r w:rsidRPr="008B1243">
        <w:rPr>
          <w:lang w:eastAsia="ko-KR"/>
        </w:rPr>
        <w:tab/>
        <w:t>Scheduling Request</w:t>
      </w:r>
      <w:bookmarkEnd w:id="27"/>
      <w:bookmarkEnd w:id="28"/>
      <w:bookmarkEnd w:id="29"/>
      <w:bookmarkEnd w:id="30"/>
      <w:bookmarkEnd w:id="31"/>
      <w:bookmarkEnd w:id="32"/>
    </w:p>
    <w:p w14:paraId="3D4BE60B" w14:textId="77777777" w:rsidR="00411627" w:rsidRPr="008B1243" w:rsidRDefault="00411627" w:rsidP="00411627">
      <w:pPr>
        <w:rPr>
          <w:lang w:eastAsia="ko-KR"/>
        </w:rPr>
      </w:pPr>
      <w:r w:rsidRPr="008B1243">
        <w:rPr>
          <w:lang w:eastAsia="ko-KR"/>
        </w:rPr>
        <w:t>The Scheduling Request (SR) is used for requesting UL-SCH resources for new transmission.</w:t>
      </w:r>
    </w:p>
    <w:p w14:paraId="23C4FC74" w14:textId="14229F59" w:rsidR="00411627" w:rsidRPr="008B1243" w:rsidRDefault="00411627" w:rsidP="00411627">
      <w:pPr>
        <w:rPr>
          <w:lang w:eastAsia="ko-KR"/>
        </w:rPr>
      </w:pPr>
      <w:r w:rsidRPr="008B1243">
        <w:rPr>
          <w:lang w:eastAsia="ko-KR"/>
        </w:rPr>
        <w:t>The MAC entity may be configured with zero, one, or more SR configurations. An SR configuration consists of a set of PUCCH resources for SR across different BWPs and cells. For a logical channel</w:t>
      </w:r>
      <w:r w:rsidR="00AF08D2" w:rsidRPr="008B1243">
        <w:rPr>
          <w:rFonts w:eastAsia="맑은 고딕"/>
          <w:lang w:eastAsia="ko-KR"/>
        </w:rPr>
        <w:t xml:space="preserve"> or for SCell beam failure recovery (see clause 5.17)</w:t>
      </w:r>
      <w:r w:rsidR="00FA61AC" w:rsidRPr="008B1243">
        <w:rPr>
          <w:lang w:eastAsia="ko-KR"/>
        </w:rPr>
        <w:t xml:space="preserve"> and for consistent LBT failure </w:t>
      </w:r>
      <w:r w:rsidR="0013780C" w:rsidRPr="008B1243">
        <w:rPr>
          <w:lang w:eastAsia="ko-KR"/>
        </w:rPr>
        <w:t xml:space="preserve">recovery </w:t>
      </w:r>
      <w:r w:rsidR="00FA61AC" w:rsidRPr="008B1243">
        <w:rPr>
          <w:lang w:eastAsia="ko-KR"/>
        </w:rPr>
        <w:t>(see clause 5.</w:t>
      </w:r>
      <w:r w:rsidR="00A422E2" w:rsidRPr="008B1243">
        <w:rPr>
          <w:lang w:eastAsia="ko-KR"/>
        </w:rPr>
        <w:t>21</w:t>
      </w:r>
      <w:r w:rsidR="00FA61AC" w:rsidRPr="008B1243">
        <w:rPr>
          <w:lang w:eastAsia="ko-KR"/>
        </w:rPr>
        <w:t>)</w:t>
      </w:r>
      <w:r w:rsidRPr="008B1243">
        <w:rPr>
          <w:lang w:eastAsia="ko-KR"/>
        </w:rPr>
        <w:t>, at most one PUCCH resource for SR is configured per BWP.</w:t>
      </w:r>
      <w:r w:rsidR="00BD4B60" w:rsidRPr="008B1243">
        <w:rPr>
          <w:lang w:eastAsia="ko-KR"/>
        </w:rPr>
        <w:t xml:space="preserve"> For a logical channel </w:t>
      </w:r>
      <w:r w:rsidR="00BD4B60" w:rsidRPr="008B1243">
        <w:rPr>
          <w:lang w:eastAsia="zh-CN"/>
        </w:rPr>
        <w:t>serving</w:t>
      </w:r>
      <w:r w:rsidR="00BD4B60" w:rsidRPr="008B1243">
        <w:rPr>
          <w:lang w:eastAsia="ko-KR"/>
        </w:rPr>
        <w:t xml:space="preserve"> a radio bearer configured with SDT, PUCCH resource for SR is not configured for SDT.</w:t>
      </w:r>
      <w:r w:rsidR="00837C54" w:rsidRPr="008B1243">
        <w:rPr>
          <w:lang w:eastAsia="ko-KR"/>
        </w:rPr>
        <w:t xml:space="preserve"> For beam failure recovery of BFD-RS set (s) of </w:t>
      </w:r>
      <w:r w:rsidR="00E445C2" w:rsidRPr="008B1243">
        <w:rPr>
          <w:lang w:eastAsia="ko-KR"/>
        </w:rPr>
        <w:t>S</w:t>
      </w:r>
      <w:r w:rsidR="00837C54" w:rsidRPr="008B1243">
        <w:rPr>
          <w:lang w:eastAsia="ko-KR"/>
        </w:rPr>
        <w:t xml:space="preserve">erving </w:t>
      </w:r>
      <w:r w:rsidR="00E445C2" w:rsidRPr="008B1243">
        <w:rPr>
          <w:lang w:eastAsia="ko-KR"/>
        </w:rPr>
        <w:t>C</w:t>
      </w:r>
      <w:r w:rsidR="00837C54" w:rsidRPr="008B1243">
        <w:rPr>
          <w:lang w:eastAsia="ko-KR"/>
        </w:rPr>
        <w:t>ell, up to two PUCCH resources for SR is configured per BWP.</w:t>
      </w:r>
    </w:p>
    <w:p w14:paraId="5715BA6B" w14:textId="4828E0B5" w:rsidR="00411627" w:rsidRPr="008B1243" w:rsidRDefault="00411627" w:rsidP="00411627">
      <w:pPr>
        <w:rPr>
          <w:lang w:eastAsia="ko-KR"/>
        </w:rPr>
      </w:pPr>
      <w:r w:rsidRPr="008B1243">
        <w:rPr>
          <w:lang w:eastAsia="ko-KR"/>
        </w:rPr>
        <w:t>Each SR configuration corresponds to one or more logical channels</w:t>
      </w:r>
      <w:r w:rsidR="00AF08D2" w:rsidRPr="008B1243">
        <w:rPr>
          <w:rFonts w:eastAsia="맑은 고딕"/>
          <w:lang w:eastAsia="ko-KR"/>
        </w:rPr>
        <w:t xml:space="preserve"> </w:t>
      </w:r>
      <w:r w:rsidR="008F4B86" w:rsidRPr="008B1243">
        <w:rPr>
          <w:rFonts w:eastAsia="맑은 고딕"/>
          <w:lang w:eastAsia="ko-KR"/>
        </w:rPr>
        <w:t>and/</w:t>
      </w:r>
      <w:r w:rsidR="00AF08D2" w:rsidRPr="008B1243">
        <w:rPr>
          <w:rFonts w:eastAsia="맑은 고딕"/>
          <w:lang w:eastAsia="ko-KR"/>
        </w:rPr>
        <w:t>or to SCell beam failure recovery</w:t>
      </w:r>
      <w:r w:rsidR="00FA61AC" w:rsidRPr="008B1243">
        <w:rPr>
          <w:lang w:eastAsia="ko-KR"/>
        </w:rPr>
        <w:t xml:space="preserve"> and/or to consistent LBT failure</w:t>
      </w:r>
      <w:r w:rsidR="0013780C" w:rsidRPr="008B1243">
        <w:rPr>
          <w:lang w:eastAsia="ko-KR"/>
        </w:rPr>
        <w:t xml:space="preserve"> recovery</w:t>
      </w:r>
      <w:r w:rsidR="00837C54" w:rsidRPr="008B1243">
        <w:t xml:space="preserve"> </w:t>
      </w:r>
      <w:r w:rsidR="00837C54" w:rsidRPr="008B1243">
        <w:rPr>
          <w:lang w:eastAsia="ko-KR"/>
        </w:rPr>
        <w:t>and/or to beam failure recovery of BFD-RS set (s)</w:t>
      </w:r>
      <w:r w:rsidRPr="008B1243">
        <w:rPr>
          <w:lang w:eastAsia="ko-KR"/>
        </w:rPr>
        <w:t>. Each logical channel</w:t>
      </w:r>
      <w:r w:rsidR="00FA61AC" w:rsidRPr="008B1243">
        <w:rPr>
          <w:lang w:eastAsia="ko-KR"/>
        </w:rPr>
        <w:t xml:space="preserve">, </w:t>
      </w:r>
      <w:r w:rsidR="008F4B86" w:rsidRPr="008B1243">
        <w:rPr>
          <w:lang w:eastAsia="ko-KR"/>
        </w:rPr>
        <w:t xml:space="preserve">SCell beam failure recovery, </w:t>
      </w:r>
      <w:r w:rsidR="00837C54" w:rsidRPr="008B1243">
        <w:rPr>
          <w:lang w:eastAsia="ko-KR"/>
        </w:rPr>
        <w:t xml:space="preserve">beam failure recovery of BFD-RS set </w:t>
      </w:r>
      <w:r w:rsidR="00FA61AC" w:rsidRPr="008B1243">
        <w:rPr>
          <w:lang w:eastAsia="ko-KR"/>
        </w:rPr>
        <w:t>and consistent LBT failure</w:t>
      </w:r>
      <w:r w:rsidR="0013780C" w:rsidRPr="008B1243">
        <w:rPr>
          <w:lang w:eastAsia="ko-KR"/>
        </w:rPr>
        <w:t xml:space="preserve"> recovery</w:t>
      </w:r>
      <w:r w:rsidR="00FA61AC" w:rsidRPr="008B1243">
        <w:rPr>
          <w:lang w:eastAsia="ko-KR"/>
        </w:rPr>
        <w:t>,</w:t>
      </w:r>
      <w:r w:rsidRPr="008B1243">
        <w:rPr>
          <w:lang w:eastAsia="ko-KR"/>
        </w:rPr>
        <w:t xml:space="preserve"> may be mapped to zero or one SR configuration, which is configured by RRC. The SR configuration of the logical channel that triggered </w:t>
      </w:r>
      <w:r w:rsidR="0047246C" w:rsidRPr="008B1243">
        <w:rPr>
          <w:lang w:eastAsia="ko-KR"/>
        </w:rPr>
        <w:t>a</w:t>
      </w:r>
      <w:r w:rsidRPr="008B1243">
        <w:rPr>
          <w:lang w:eastAsia="ko-KR"/>
        </w:rPr>
        <w:t xml:space="preserve"> BSR (</w:t>
      </w:r>
      <w:r w:rsidR="00B9580D" w:rsidRPr="008B1243">
        <w:rPr>
          <w:lang w:eastAsia="ko-KR"/>
        </w:rPr>
        <w:t>clause</w:t>
      </w:r>
      <w:r w:rsidRPr="008B1243">
        <w:rPr>
          <w:lang w:eastAsia="ko-KR"/>
        </w:rPr>
        <w:t xml:space="preserve"> 5.4.5)</w:t>
      </w:r>
      <w:r w:rsidR="00AF08D2" w:rsidRPr="008B1243">
        <w:rPr>
          <w:rFonts w:eastAsia="맑은 고딕"/>
          <w:lang w:eastAsia="ko-KR"/>
        </w:rPr>
        <w:t xml:space="preserve"> or the SCell beam failure recovery</w:t>
      </w:r>
      <w:r w:rsidR="00FA61AC" w:rsidRPr="008B1243">
        <w:rPr>
          <w:rFonts w:eastAsia="맑은 고딕"/>
          <w:lang w:eastAsia="ko-KR"/>
        </w:rPr>
        <w:t xml:space="preserve"> </w:t>
      </w:r>
      <w:r w:rsidR="00FA61AC" w:rsidRPr="008B1243">
        <w:rPr>
          <w:lang w:eastAsia="ko-KR"/>
        </w:rPr>
        <w:t xml:space="preserve">or </w:t>
      </w:r>
      <w:r w:rsidR="00837C54" w:rsidRPr="008B1243">
        <w:rPr>
          <w:lang w:eastAsia="ko-KR"/>
        </w:rPr>
        <w:t xml:space="preserve">the beam failure recovery of BFD-RS set or </w:t>
      </w:r>
      <w:r w:rsidR="00FA61AC" w:rsidRPr="008B1243">
        <w:rPr>
          <w:lang w:eastAsia="ko-KR"/>
        </w:rPr>
        <w:t xml:space="preserve">the consistent LBT failure </w:t>
      </w:r>
      <w:r w:rsidR="0013780C" w:rsidRPr="008B1243">
        <w:rPr>
          <w:lang w:eastAsia="ko-KR"/>
        </w:rPr>
        <w:t xml:space="preserve">recovery </w:t>
      </w:r>
      <w:r w:rsidR="00FA61AC" w:rsidRPr="008B1243">
        <w:rPr>
          <w:lang w:eastAsia="ko-KR"/>
        </w:rPr>
        <w:t>(clause 5.</w:t>
      </w:r>
      <w:r w:rsidR="00A422E2" w:rsidRPr="008B1243">
        <w:rPr>
          <w:lang w:eastAsia="ko-KR"/>
        </w:rPr>
        <w:t>21</w:t>
      </w:r>
      <w:r w:rsidR="00FA61AC" w:rsidRPr="008B1243">
        <w:rPr>
          <w:lang w:eastAsia="ko-KR"/>
        </w:rPr>
        <w:t>)</w:t>
      </w:r>
      <w:r w:rsidRPr="008B1243">
        <w:rPr>
          <w:lang w:eastAsia="ko-KR"/>
        </w:rPr>
        <w:t xml:space="preserve"> (if such a configuration exists) is considered as corresponding SR configuration for the triggered SR.</w:t>
      </w:r>
      <w:r w:rsidR="0047246C" w:rsidRPr="008B1243">
        <w:rPr>
          <w:lang w:eastAsia="ko-KR"/>
        </w:rPr>
        <w:t xml:space="preserve"> Any SR configuration may be used for an SR triggered by Pre-emptive BSR (clause 5.4.</w:t>
      </w:r>
      <w:r w:rsidR="008F4B86" w:rsidRPr="008B1243">
        <w:rPr>
          <w:lang w:eastAsia="ko-KR"/>
        </w:rPr>
        <w:t>7</w:t>
      </w:r>
      <w:r w:rsidR="0047246C" w:rsidRPr="008B1243">
        <w:rPr>
          <w:lang w:eastAsia="ko-KR"/>
        </w:rPr>
        <w:t>).</w:t>
      </w:r>
    </w:p>
    <w:p w14:paraId="779D7143" w14:textId="77777777" w:rsidR="00411627" w:rsidRPr="008B1243" w:rsidRDefault="00411627" w:rsidP="00411627">
      <w:pPr>
        <w:rPr>
          <w:lang w:eastAsia="ko-KR"/>
        </w:rPr>
      </w:pPr>
      <w:r w:rsidRPr="008B1243">
        <w:rPr>
          <w:lang w:eastAsia="ko-KR"/>
        </w:rPr>
        <w:t>RRC configures the following parameters for the scheduling request procedure:</w:t>
      </w:r>
    </w:p>
    <w:p w14:paraId="6E0F01BC"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sr-ProhibitTimer</w:t>
      </w:r>
      <w:r w:rsidRPr="008B1243">
        <w:rPr>
          <w:lang w:eastAsia="ko-KR"/>
        </w:rPr>
        <w:t xml:space="preserve"> (per SR configuration);</w:t>
      </w:r>
    </w:p>
    <w:p w14:paraId="50C286CD" w14:textId="77777777" w:rsidR="00411627" w:rsidRPr="008B1243" w:rsidRDefault="00411627" w:rsidP="00AB6258">
      <w:pPr>
        <w:pStyle w:val="B1"/>
        <w:rPr>
          <w:lang w:eastAsia="ko-KR"/>
        </w:rPr>
      </w:pPr>
      <w:r w:rsidRPr="008B1243">
        <w:rPr>
          <w:lang w:eastAsia="ko-KR"/>
        </w:rPr>
        <w:t>-</w:t>
      </w:r>
      <w:r w:rsidRPr="008B1243">
        <w:rPr>
          <w:lang w:eastAsia="ko-KR"/>
        </w:rPr>
        <w:tab/>
      </w:r>
      <w:r w:rsidRPr="008B1243">
        <w:rPr>
          <w:i/>
          <w:lang w:eastAsia="ko-KR"/>
        </w:rPr>
        <w:t>sr-TransMax</w:t>
      </w:r>
      <w:r w:rsidRPr="008B1243">
        <w:rPr>
          <w:lang w:eastAsia="ko-KR"/>
        </w:rPr>
        <w:t xml:space="preserve"> (per SR configuration)</w:t>
      </w:r>
      <w:r w:rsidR="00C45146" w:rsidRPr="008B1243">
        <w:rPr>
          <w:lang w:eastAsia="ko-KR"/>
        </w:rPr>
        <w:t>.</w:t>
      </w:r>
    </w:p>
    <w:p w14:paraId="51BA49E7" w14:textId="77777777" w:rsidR="00411627" w:rsidRPr="008B1243" w:rsidRDefault="00411627" w:rsidP="00411627">
      <w:pPr>
        <w:rPr>
          <w:lang w:eastAsia="ko-KR"/>
        </w:rPr>
      </w:pPr>
      <w:r w:rsidRPr="008B1243">
        <w:rPr>
          <w:lang w:eastAsia="ko-KR"/>
        </w:rPr>
        <w:t>The following UE variables are used for the scheduling request procedure:</w:t>
      </w:r>
    </w:p>
    <w:p w14:paraId="72B1FE2E" w14:textId="77777777" w:rsidR="00411627" w:rsidRPr="008B1243" w:rsidRDefault="00411627" w:rsidP="00411627">
      <w:pPr>
        <w:pStyle w:val="B1"/>
        <w:rPr>
          <w:lang w:eastAsia="ko-KR"/>
        </w:rPr>
      </w:pPr>
      <w:r w:rsidRPr="008B1243">
        <w:rPr>
          <w:lang w:eastAsia="ko-KR"/>
        </w:rPr>
        <w:t>-</w:t>
      </w:r>
      <w:r w:rsidRPr="008B1243">
        <w:rPr>
          <w:lang w:eastAsia="ko-KR"/>
        </w:rPr>
        <w:tab/>
      </w:r>
      <w:r w:rsidRPr="008B1243">
        <w:rPr>
          <w:i/>
          <w:lang w:eastAsia="ko-KR"/>
        </w:rPr>
        <w:t>SR_COUNTER</w:t>
      </w:r>
      <w:r w:rsidRPr="008B1243">
        <w:rPr>
          <w:lang w:eastAsia="ko-KR"/>
        </w:rPr>
        <w:t xml:space="preserve"> (per SR configuration).</w:t>
      </w:r>
    </w:p>
    <w:p w14:paraId="31710DB1" w14:textId="77777777" w:rsidR="00411627" w:rsidRPr="008B1243" w:rsidRDefault="00411627" w:rsidP="00411627">
      <w:pPr>
        <w:rPr>
          <w:noProof/>
          <w:lang w:eastAsia="ko-KR"/>
        </w:rPr>
      </w:pPr>
      <w:r w:rsidRPr="008B1243">
        <w:rPr>
          <w:noProof/>
        </w:rPr>
        <w:t xml:space="preserve">If an SR is triggered and there </w:t>
      </w:r>
      <w:r w:rsidRPr="008B1243">
        <w:rPr>
          <w:noProof/>
          <w:lang w:eastAsia="ko-KR"/>
        </w:rPr>
        <w:t>are</w:t>
      </w:r>
      <w:r w:rsidRPr="008B1243">
        <w:rPr>
          <w:noProof/>
        </w:rPr>
        <w:t xml:space="preserve"> no other SR</w:t>
      </w:r>
      <w:r w:rsidRPr="008B1243">
        <w:rPr>
          <w:noProof/>
          <w:lang w:eastAsia="ko-KR"/>
        </w:rPr>
        <w:t>s</w:t>
      </w:r>
      <w:r w:rsidRPr="008B1243">
        <w:rPr>
          <w:noProof/>
        </w:rPr>
        <w:t xml:space="preserve"> pending</w:t>
      </w:r>
      <w:r w:rsidRPr="008B1243">
        <w:rPr>
          <w:noProof/>
          <w:lang w:eastAsia="ko-KR"/>
        </w:rPr>
        <w:t xml:space="preserve"> corresponding to the same SR configuration</w:t>
      </w:r>
      <w:r w:rsidRPr="008B1243">
        <w:rPr>
          <w:noProof/>
        </w:rPr>
        <w:t xml:space="preserve">, the MAC entity shall set the </w:t>
      </w:r>
      <w:r w:rsidRPr="008B1243">
        <w:rPr>
          <w:i/>
          <w:noProof/>
        </w:rPr>
        <w:t>SR_COUNTER</w:t>
      </w:r>
      <w:r w:rsidRPr="008B1243">
        <w:rPr>
          <w:noProof/>
        </w:rPr>
        <w:t xml:space="preserve"> </w:t>
      </w:r>
      <w:r w:rsidRPr="008B1243">
        <w:rPr>
          <w:noProof/>
          <w:lang w:eastAsia="ko-KR"/>
        </w:rPr>
        <w:t xml:space="preserve">of the corresponding SR configuration </w:t>
      </w:r>
      <w:r w:rsidRPr="008B1243">
        <w:rPr>
          <w:noProof/>
        </w:rPr>
        <w:t>to 0.</w:t>
      </w:r>
    </w:p>
    <w:p w14:paraId="59271731" w14:textId="77777777" w:rsidR="00E82967" w:rsidRPr="008B1243" w:rsidRDefault="00411627" w:rsidP="00AF08D2">
      <w:pPr>
        <w:rPr>
          <w:noProof/>
          <w:lang w:eastAsia="ko-KR"/>
        </w:rPr>
      </w:pPr>
      <w:r w:rsidRPr="008B1243">
        <w:rPr>
          <w:noProof/>
        </w:rPr>
        <w:t>When an SR is triggered, it shall be considered as pending until it is cancelled.</w:t>
      </w:r>
    </w:p>
    <w:p w14:paraId="4BB18F1D" w14:textId="77777777" w:rsidR="00AF08D2" w:rsidRPr="008B1243" w:rsidRDefault="0013780C" w:rsidP="00AF08D2">
      <w:pPr>
        <w:rPr>
          <w:rFonts w:eastAsia="맑은 고딕"/>
          <w:lang w:eastAsia="ko-KR"/>
        </w:rPr>
      </w:pPr>
      <w:r w:rsidRPr="008B1243">
        <w:rPr>
          <w:lang w:eastAsia="ko-KR"/>
        </w:rPr>
        <w:t>A</w:t>
      </w:r>
      <w:r w:rsidR="00411627" w:rsidRPr="008B1243">
        <w:rPr>
          <w:lang w:eastAsia="ko-KR"/>
        </w:rPr>
        <w:t>ll pending SR(s)</w:t>
      </w:r>
      <w:r w:rsidR="00FA61AC" w:rsidRPr="008B1243">
        <w:rPr>
          <w:lang w:eastAsia="ko-KR"/>
        </w:rPr>
        <w:t xml:space="preserve"> for BSR</w:t>
      </w:r>
      <w:r w:rsidR="00411627" w:rsidRPr="008B1243">
        <w:rPr>
          <w:lang w:eastAsia="ko-KR"/>
        </w:rPr>
        <w:t xml:space="preserve"> triggered </w:t>
      </w:r>
      <w:r w:rsidR="00E82967" w:rsidRPr="008B1243">
        <w:rPr>
          <w:lang w:eastAsia="ko-KR"/>
        </w:rPr>
        <w:t xml:space="preserve">according to the BSR procedure (clause 5.4.5) </w:t>
      </w:r>
      <w:r w:rsidR="00411627" w:rsidRPr="008B1243">
        <w:rPr>
          <w:lang w:eastAsia="ko-KR"/>
        </w:rPr>
        <w:t xml:space="preserve">prior to the MAC PDU assembly shall be cancelled and each respective </w:t>
      </w:r>
      <w:r w:rsidR="00411627" w:rsidRPr="008B1243">
        <w:rPr>
          <w:i/>
          <w:lang w:eastAsia="ko-KR"/>
        </w:rPr>
        <w:t>sr-ProhibitTimer</w:t>
      </w:r>
      <w:r w:rsidR="00411627" w:rsidRPr="008B1243">
        <w:rPr>
          <w:lang w:eastAsia="ko-KR"/>
        </w:rPr>
        <w:t xml:space="preserve"> shall be stopped when the MAC PDU is transmitted and this PDU includes a </w:t>
      </w:r>
      <w:r w:rsidR="000D76D9" w:rsidRPr="008B1243">
        <w:rPr>
          <w:lang w:eastAsia="ko-KR"/>
        </w:rPr>
        <w:t xml:space="preserve">Long or Short </w:t>
      </w:r>
      <w:r w:rsidR="00411627" w:rsidRPr="008B1243">
        <w:rPr>
          <w:lang w:eastAsia="ko-KR"/>
        </w:rPr>
        <w:t xml:space="preserve">BSR MAC CE which contains buffer status up to (and including) the last event that triggered a BSR (see </w:t>
      </w:r>
      <w:r w:rsidR="00B9580D" w:rsidRPr="008B1243">
        <w:rPr>
          <w:lang w:eastAsia="ko-KR"/>
        </w:rPr>
        <w:t>clause</w:t>
      </w:r>
      <w:r w:rsidR="00411627" w:rsidRPr="008B1243">
        <w:rPr>
          <w:lang w:eastAsia="ko-KR"/>
        </w:rPr>
        <w:t xml:space="preserve"> 5.4.5) prior to the MAC PDU assembly. </w:t>
      </w:r>
      <w:r w:rsidRPr="008B1243">
        <w:rPr>
          <w:lang w:eastAsia="ko-KR"/>
        </w:rPr>
        <w:t>A</w:t>
      </w:r>
      <w:r w:rsidR="00411627" w:rsidRPr="008B1243">
        <w:rPr>
          <w:lang w:eastAsia="ko-KR"/>
        </w:rPr>
        <w:t>ll pending SR(s)</w:t>
      </w:r>
      <w:r w:rsidR="00FA61AC" w:rsidRPr="008B1243">
        <w:rPr>
          <w:lang w:eastAsia="ko-KR"/>
        </w:rPr>
        <w:t xml:space="preserve"> for BSR</w:t>
      </w:r>
      <w:r w:rsidR="00E82967" w:rsidRPr="008B1243">
        <w:rPr>
          <w:lang w:eastAsia="ko-KR"/>
        </w:rPr>
        <w:t xml:space="preserve"> triggered according to </w:t>
      </w:r>
      <w:r w:rsidR="00E82967" w:rsidRPr="008B1243">
        <w:rPr>
          <w:lang w:eastAsia="ko-KR"/>
        </w:rPr>
        <w:lastRenderedPageBreak/>
        <w:t>the BSR procedure (clause 5.4.5)</w:t>
      </w:r>
      <w:r w:rsidR="00411627" w:rsidRPr="008B1243">
        <w:rPr>
          <w:lang w:eastAsia="ko-KR"/>
        </w:rPr>
        <w:t xml:space="preserve"> shall be cancelled </w:t>
      </w:r>
      <w:r w:rsidR="002874E6" w:rsidRPr="008B1243">
        <w:rPr>
          <w:lang w:eastAsia="ko-KR"/>
        </w:rPr>
        <w:t xml:space="preserve">and each respective </w:t>
      </w:r>
      <w:r w:rsidR="002874E6" w:rsidRPr="008B1243">
        <w:rPr>
          <w:i/>
          <w:lang w:eastAsia="ko-KR"/>
        </w:rPr>
        <w:t>sr-ProhibitTimer</w:t>
      </w:r>
      <w:r w:rsidR="002874E6" w:rsidRPr="008B1243">
        <w:rPr>
          <w:lang w:eastAsia="ko-KR"/>
        </w:rPr>
        <w:t xml:space="preserve"> shall be stopped </w:t>
      </w:r>
      <w:r w:rsidR="00411627" w:rsidRPr="008B1243">
        <w:rPr>
          <w:lang w:eastAsia="ko-KR"/>
        </w:rPr>
        <w:t>when the UL grant(s) can accommodate all pending data available for transmission.</w:t>
      </w:r>
    </w:p>
    <w:p w14:paraId="75CC1CFB" w14:textId="77777777" w:rsidR="00FA61AC" w:rsidRPr="008B1243" w:rsidRDefault="00FA61AC" w:rsidP="00FA61AC">
      <w:pPr>
        <w:rPr>
          <w:lang w:eastAsia="ko-KR"/>
        </w:rPr>
      </w:pPr>
      <w:r w:rsidRPr="008B1243">
        <w:rPr>
          <w:lang w:eastAsia="ko-KR"/>
        </w:rPr>
        <w:t>The MAC entity shall for each pending SR</w:t>
      </w:r>
      <w:r w:rsidR="0013780C" w:rsidRPr="008B1243">
        <w:rPr>
          <w:lang w:eastAsia="ko-KR"/>
        </w:rPr>
        <w:t xml:space="preserve"> not</w:t>
      </w:r>
      <w:r w:rsidRPr="008B1243">
        <w:rPr>
          <w:lang w:eastAsia="ko-KR"/>
        </w:rPr>
        <w:t xml:space="preserve"> triggered </w:t>
      </w:r>
      <w:r w:rsidR="0013780C" w:rsidRPr="008B1243">
        <w:rPr>
          <w:lang w:eastAsia="ko-KR"/>
        </w:rPr>
        <w:t>according to the BSR procedure (clause 5.4.5)</w:t>
      </w:r>
      <w:r w:rsidR="001235FA" w:rsidRPr="008B1243">
        <w:rPr>
          <w:lang w:eastAsia="ko-KR"/>
        </w:rPr>
        <w:t xml:space="preserve"> for a Serving Cell</w:t>
      </w:r>
      <w:r w:rsidRPr="008B1243">
        <w:rPr>
          <w:lang w:eastAsia="ko-KR"/>
        </w:rPr>
        <w:t>:</w:t>
      </w:r>
    </w:p>
    <w:p w14:paraId="3280B408" w14:textId="77777777" w:rsidR="0013780C" w:rsidRPr="008B1243" w:rsidRDefault="0013780C" w:rsidP="0013780C">
      <w:pPr>
        <w:pStyle w:val="B1"/>
        <w:rPr>
          <w:lang w:eastAsia="ko-KR"/>
        </w:rPr>
      </w:pPr>
      <w:r w:rsidRPr="008B1243">
        <w:rPr>
          <w:noProof/>
          <w:lang w:eastAsia="ko-KR"/>
        </w:rPr>
        <w:t>1&gt;</w:t>
      </w:r>
      <w:r w:rsidRPr="008B1243">
        <w:rPr>
          <w:noProof/>
        </w:rPr>
        <w:tab/>
        <w:t>if this SR was triggered by Pre-emptive BSR procedure (see clause 5.4.7) prior to the MAC PDU assembly and a MAC PDU containing the relevant Pre-emptive BSR MAC CE is transmitted; or</w:t>
      </w:r>
    </w:p>
    <w:p w14:paraId="0E8771A6" w14:textId="77777777" w:rsidR="0013780C" w:rsidRPr="008B1243" w:rsidRDefault="0013780C" w:rsidP="0013780C">
      <w:pPr>
        <w:pStyle w:val="B1"/>
        <w:rPr>
          <w:lang w:eastAsia="ko-KR"/>
        </w:rPr>
      </w:pPr>
      <w:r w:rsidRPr="008B1243">
        <w:rPr>
          <w:noProof/>
          <w:lang w:eastAsia="ko-KR"/>
        </w:rPr>
        <w:t>1&gt;</w:t>
      </w:r>
      <w:r w:rsidRPr="008B1243">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2A97F85B" w14:textId="77777777" w:rsidR="00837C54" w:rsidRPr="008B1243" w:rsidRDefault="00837C54" w:rsidP="00837C54">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D1F9F81" w14:textId="77777777" w:rsidR="0013780C" w:rsidRPr="008B1243" w:rsidRDefault="0013780C" w:rsidP="0013780C">
      <w:pPr>
        <w:pStyle w:val="B1"/>
        <w:rPr>
          <w:lang w:eastAsia="ko-KR"/>
        </w:rPr>
      </w:pPr>
      <w:r w:rsidRPr="008B1243">
        <w:rPr>
          <w:noProof/>
          <w:lang w:eastAsia="ko-KR"/>
        </w:rPr>
        <w:t>1&gt;</w:t>
      </w:r>
      <w:r w:rsidRPr="008B1243">
        <w:rPr>
          <w:noProof/>
        </w:rPr>
        <w:tab/>
        <w:t>if this SR was triggered by beam failure recovery (see clause 5.17) of an SCell and this SCell is deactivated (see clause 5.9); or</w:t>
      </w:r>
    </w:p>
    <w:p w14:paraId="41416DCF" w14:textId="77777777" w:rsidR="00837C54" w:rsidRPr="008B1243" w:rsidRDefault="00837C54" w:rsidP="00FA61AC">
      <w:pPr>
        <w:pStyle w:val="B1"/>
        <w:rPr>
          <w:noProof/>
          <w:lang w:eastAsia="ko-KR"/>
        </w:rPr>
      </w:pPr>
      <w:r w:rsidRPr="008B1243">
        <w:rPr>
          <w:noProof/>
          <w:lang w:eastAsia="ko-KR"/>
        </w:rPr>
        <w:t>1&gt;</w:t>
      </w:r>
      <w:r w:rsidRPr="008B1243">
        <w:rPr>
          <w:noProof/>
          <w:lang w:eastAsia="ko-KR"/>
        </w:rPr>
        <w:tab/>
        <w:t>if this SR was triggered by beam failure recovery (see clause 5.17) for a BFD-RS set of an SCell and this SCell is deactivated (see clause 5.9); or</w:t>
      </w:r>
    </w:p>
    <w:p w14:paraId="41370C87" w14:textId="07D9954D" w:rsidR="00FA61AC" w:rsidRPr="008B1243" w:rsidRDefault="00FA61AC" w:rsidP="00FA61AC">
      <w:pPr>
        <w:pStyle w:val="B1"/>
        <w:rPr>
          <w:lang w:eastAsia="ko-KR"/>
        </w:rPr>
      </w:pPr>
      <w:r w:rsidRPr="008B1243">
        <w:rPr>
          <w:noProof/>
          <w:lang w:eastAsia="ko-KR"/>
        </w:rPr>
        <w:t>1&gt;</w:t>
      </w:r>
      <w:r w:rsidRPr="008B1243">
        <w:rPr>
          <w:noProof/>
        </w:rPr>
        <w:tab/>
        <w:t xml:space="preserve">if </w:t>
      </w:r>
      <w:r w:rsidR="0013780C" w:rsidRPr="008B1243">
        <w:rPr>
          <w:noProof/>
        </w:rPr>
        <w:t xml:space="preserve">this SR was triggered by consistent LBT failure recovery (see clause 5.21) of an SCell and </w:t>
      </w:r>
      <w:r w:rsidRPr="008B1243">
        <w:rPr>
          <w:noProof/>
        </w:rPr>
        <w:t>a MAC PDU is transmitted</w:t>
      </w:r>
      <w:r w:rsidRPr="008B1243">
        <w:rPr>
          <w:lang w:eastAsia="ko-KR"/>
        </w:rPr>
        <w:t xml:space="preserve"> and</w:t>
      </w:r>
      <w:r w:rsidRPr="008B1243">
        <w:rPr>
          <w:noProof/>
        </w:rPr>
        <w:t xml:space="preserve"> the MAC PDU includes an LBT failure MAC CE that indicates consistent LBT failure for </w:t>
      </w:r>
      <w:r w:rsidR="0013780C" w:rsidRPr="008B1243">
        <w:rPr>
          <w:noProof/>
        </w:rPr>
        <w:t>this SCell</w:t>
      </w:r>
      <w:r w:rsidRPr="008B1243">
        <w:rPr>
          <w:noProof/>
        </w:rPr>
        <w:t xml:space="preserve">; </w:t>
      </w:r>
      <w:r w:rsidRPr="008B1243">
        <w:rPr>
          <w:lang w:eastAsia="ko-KR"/>
        </w:rPr>
        <w:t>or</w:t>
      </w:r>
    </w:p>
    <w:p w14:paraId="77E869D6" w14:textId="052988F3" w:rsidR="00FA61AC" w:rsidRPr="008B1243" w:rsidRDefault="00FA61AC" w:rsidP="00FA61AC">
      <w:pPr>
        <w:pStyle w:val="B1"/>
        <w:rPr>
          <w:lang w:eastAsia="ko-KR"/>
        </w:rPr>
      </w:pPr>
      <w:r w:rsidRPr="008B1243">
        <w:rPr>
          <w:noProof/>
          <w:lang w:eastAsia="ko-KR"/>
        </w:rPr>
        <w:t>1&gt;</w:t>
      </w:r>
      <w:r w:rsidRPr="008B1243">
        <w:rPr>
          <w:noProof/>
        </w:rPr>
        <w:tab/>
      </w:r>
      <w:r w:rsidRPr="008B1243">
        <w:rPr>
          <w:lang w:eastAsia="ko-KR"/>
        </w:rPr>
        <w:t xml:space="preserve">if </w:t>
      </w:r>
      <w:r w:rsidR="0013780C" w:rsidRPr="008B1243">
        <w:rPr>
          <w:lang w:eastAsia="ko-KR"/>
        </w:rPr>
        <w:t xml:space="preserve">this SR was triggered by consistent LBT failure recovery (see clause 5.21) of an SCell and </w:t>
      </w:r>
      <w:r w:rsidR="001235FA" w:rsidRPr="008B1243">
        <w:rPr>
          <w:lang w:eastAsia="ko-KR"/>
        </w:rPr>
        <w:t xml:space="preserve">all </w:t>
      </w:r>
      <w:r w:rsidRPr="008B1243">
        <w:rPr>
          <w:lang w:eastAsia="ko-KR"/>
        </w:rPr>
        <w:t xml:space="preserve">the </w:t>
      </w:r>
      <w:r w:rsidR="001235FA" w:rsidRPr="008B1243">
        <w:rPr>
          <w:lang w:eastAsia="ko-KR"/>
        </w:rPr>
        <w:t xml:space="preserve">triggered </w:t>
      </w:r>
      <w:r w:rsidRPr="008B1243">
        <w:rPr>
          <w:lang w:eastAsia="ko-KR"/>
        </w:rPr>
        <w:t>consistent LBT failure</w:t>
      </w:r>
      <w:r w:rsidR="001235FA" w:rsidRPr="008B1243">
        <w:rPr>
          <w:lang w:eastAsia="ko-KR"/>
        </w:rPr>
        <w:t xml:space="preserve">(s) for </w:t>
      </w:r>
      <w:r w:rsidR="0013780C" w:rsidRPr="008B1243">
        <w:rPr>
          <w:lang w:eastAsia="ko-KR"/>
        </w:rPr>
        <w:t>this SCell</w:t>
      </w:r>
      <w:r w:rsidR="001235FA" w:rsidRPr="008B1243">
        <w:rPr>
          <w:lang w:eastAsia="ko-KR"/>
        </w:rPr>
        <w:t xml:space="preserve"> are</w:t>
      </w:r>
      <w:r w:rsidRPr="008B1243">
        <w:rPr>
          <w:lang w:eastAsia="ko-KR"/>
        </w:rPr>
        <w:t xml:space="preserve"> cancelled:</w:t>
      </w:r>
    </w:p>
    <w:p w14:paraId="2A312BEF" w14:textId="77777777" w:rsidR="00411627" w:rsidRPr="008B1243" w:rsidRDefault="00FA61AC" w:rsidP="003E2C49">
      <w:pPr>
        <w:pStyle w:val="B2"/>
        <w:rPr>
          <w:noProof/>
          <w:lang w:eastAsia="en-US"/>
        </w:rPr>
      </w:pPr>
      <w:r w:rsidRPr="008B1243">
        <w:rPr>
          <w:noProof/>
          <w:lang w:eastAsia="ko-KR"/>
        </w:rPr>
        <w:t>2&gt;</w:t>
      </w:r>
      <w:r w:rsidRPr="008B1243">
        <w:rPr>
          <w:noProof/>
          <w:lang w:eastAsia="ko-KR"/>
        </w:rPr>
        <w:tab/>
      </w:r>
      <w:r w:rsidRPr="008B1243">
        <w:rPr>
          <w:noProof/>
        </w:rPr>
        <w:t xml:space="preserve">cancel the </w:t>
      </w:r>
      <w:r w:rsidRPr="008B1243">
        <w:rPr>
          <w:lang w:eastAsia="ko-KR"/>
        </w:rPr>
        <w:t xml:space="preserve">pending SR and stop the corresponding </w:t>
      </w:r>
      <w:r w:rsidRPr="008B1243">
        <w:rPr>
          <w:i/>
          <w:lang w:eastAsia="ko-KR"/>
        </w:rPr>
        <w:t>sr-ProhibitTimer</w:t>
      </w:r>
      <w:r w:rsidR="001235FA" w:rsidRPr="008B1243">
        <w:rPr>
          <w:iCs/>
          <w:lang w:eastAsia="ko-KR"/>
        </w:rPr>
        <w:t>, if running</w:t>
      </w:r>
      <w:r w:rsidRPr="008B1243">
        <w:rPr>
          <w:lang w:eastAsia="ko-KR"/>
        </w:rPr>
        <w:t>.</w:t>
      </w:r>
    </w:p>
    <w:p w14:paraId="3B6F2699" w14:textId="77777777" w:rsidR="00411627" w:rsidRPr="008B1243" w:rsidRDefault="00411627" w:rsidP="00411627">
      <w:pPr>
        <w:rPr>
          <w:noProof/>
          <w:lang w:eastAsia="ko-KR"/>
        </w:rPr>
      </w:pPr>
      <w:r w:rsidRPr="008B1243">
        <w:rPr>
          <w:noProof/>
          <w:lang w:eastAsia="ko-KR"/>
        </w:rPr>
        <w:t>Only PUCCH resources on a BWP which is active at the time of SR transmission occasion are considered valid.</w:t>
      </w:r>
    </w:p>
    <w:p w14:paraId="32288CF5" w14:textId="77777777" w:rsidR="00411627" w:rsidRPr="008B1243" w:rsidRDefault="00411627" w:rsidP="00411627">
      <w:pPr>
        <w:rPr>
          <w:noProof/>
        </w:rPr>
      </w:pPr>
      <w:r w:rsidRPr="008B1243">
        <w:rPr>
          <w:noProof/>
          <w:lang w:eastAsia="ko-KR"/>
        </w:rPr>
        <w:t>A</w:t>
      </w:r>
      <w:r w:rsidRPr="008B1243">
        <w:rPr>
          <w:noProof/>
        </w:rPr>
        <w:t xml:space="preserve">s long as </w:t>
      </w:r>
      <w:r w:rsidRPr="008B1243">
        <w:rPr>
          <w:noProof/>
          <w:lang w:eastAsia="ko-KR"/>
        </w:rPr>
        <w:t xml:space="preserve">at least </w:t>
      </w:r>
      <w:r w:rsidRPr="008B1243">
        <w:rPr>
          <w:noProof/>
        </w:rPr>
        <w:t>one SR is pending, the MAC entity shall for each pending SR:</w:t>
      </w:r>
    </w:p>
    <w:p w14:paraId="58B45085" w14:textId="77777777" w:rsidR="00411627" w:rsidRPr="008B1243" w:rsidRDefault="00411627" w:rsidP="00411627">
      <w:pPr>
        <w:pStyle w:val="B1"/>
        <w:rPr>
          <w:noProof/>
          <w:lang w:eastAsia="ko-KR"/>
        </w:rPr>
      </w:pPr>
      <w:r w:rsidRPr="008B1243">
        <w:rPr>
          <w:noProof/>
          <w:lang w:eastAsia="ko-KR"/>
        </w:rPr>
        <w:t>1&gt;</w:t>
      </w:r>
      <w:r w:rsidRPr="008B1243">
        <w:rPr>
          <w:noProof/>
        </w:rPr>
        <w:tab/>
        <w:t xml:space="preserve">if the MAC entity has no valid PUCCH resource </w:t>
      </w:r>
      <w:r w:rsidRPr="008B1243">
        <w:rPr>
          <w:noProof/>
          <w:lang w:eastAsia="ko-KR"/>
        </w:rPr>
        <w:t xml:space="preserve">configured </w:t>
      </w:r>
      <w:r w:rsidRPr="008B1243">
        <w:rPr>
          <w:noProof/>
        </w:rPr>
        <w:t>for the pending SR</w:t>
      </w:r>
      <w:r w:rsidRPr="008B1243">
        <w:rPr>
          <w:noProof/>
          <w:lang w:eastAsia="ko-KR"/>
        </w:rPr>
        <w:t>:</w:t>
      </w:r>
    </w:p>
    <w:p w14:paraId="1881DD07" w14:textId="77777777" w:rsidR="00411627" w:rsidRPr="008B1243" w:rsidRDefault="00411627" w:rsidP="00411627">
      <w:pPr>
        <w:pStyle w:val="B2"/>
        <w:rPr>
          <w:noProof/>
        </w:rPr>
      </w:pPr>
      <w:r w:rsidRPr="008B1243">
        <w:rPr>
          <w:noProof/>
          <w:lang w:eastAsia="ko-KR"/>
        </w:rPr>
        <w:t>2&gt;</w:t>
      </w:r>
      <w:r w:rsidRPr="008B1243">
        <w:rPr>
          <w:noProof/>
          <w:lang w:eastAsia="ko-KR"/>
        </w:rPr>
        <w:tab/>
      </w:r>
      <w:r w:rsidRPr="008B1243">
        <w:rPr>
          <w:noProof/>
        </w:rPr>
        <w:t xml:space="preserve">initiate a Random Access procedure (see </w:t>
      </w:r>
      <w:r w:rsidR="00B9580D" w:rsidRPr="008B1243">
        <w:rPr>
          <w:noProof/>
        </w:rPr>
        <w:t>clause</w:t>
      </w:r>
      <w:r w:rsidRPr="008B1243">
        <w:rPr>
          <w:noProof/>
        </w:rPr>
        <w:t xml:space="preserve"> 5.1) on the SpCell and cancel </w:t>
      </w:r>
      <w:r w:rsidRPr="008B1243">
        <w:rPr>
          <w:noProof/>
          <w:lang w:eastAsia="ko-KR"/>
        </w:rPr>
        <w:t xml:space="preserve">the </w:t>
      </w:r>
      <w:r w:rsidRPr="008B1243">
        <w:rPr>
          <w:noProof/>
        </w:rPr>
        <w:t>pending SR.</w:t>
      </w:r>
    </w:p>
    <w:p w14:paraId="49091FCC" w14:textId="77777777" w:rsidR="00411627" w:rsidRPr="008B1243" w:rsidRDefault="00411627" w:rsidP="00411627">
      <w:pPr>
        <w:pStyle w:val="B1"/>
        <w:rPr>
          <w:noProof/>
          <w:lang w:eastAsia="ko-KR"/>
        </w:rPr>
      </w:pPr>
      <w:r w:rsidRPr="008B1243">
        <w:rPr>
          <w:noProof/>
          <w:lang w:eastAsia="ko-KR"/>
        </w:rPr>
        <w:t>1&gt;</w:t>
      </w:r>
      <w:r w:rsidRPr="008B1243">
        <w:rPr>
          <w:noProof/>
        </w:rPr>
        <w:tab/>
        <w:t>else</w:t>
      </w:r>
      <w:r w:rsidRPr="008B1243">
        <w:rPr>
          <w:noProof/>
          <w:lang w:eastAsia="ko-KR"/>
        </w:rPr>
        <w:t>,</w:t>
      </w:r>
      <w:r w:rsidRPr="008B1243">
        <w:rPr>
          <w:noProof/>
        </w:rPr>
        <w:t xml:space="preserve"> </w:t>
      </w:r>
      <w:r w:rsidRPr="008B1243">
        <w:rPr>
          <w:noProof/>
          <w:lang w:eastAsia="ko-KR"/>
        </w:rPr>
        <w:t>for the SR configuration corresponding to the pending SR:</w:t>
      </w:r>
    </w:p>
    <w:p w14:paraId="7E15AF2B"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t>when</w:t>
      </w:r>
      <w:r w:rsidRPr="008B1243">
        <w:rPr>
          <w:noProof/>
        </w:rPr>
        <w:t xml:space="preserve"> the MAC entity has </w:t>
      </w:r>
      <w:r w:rsidRPr="008B1243">
        <w:rPr>
          <w:noProof/>
          <w:lang w:eastAsia="ko-KR"/>
        </w:rPr>
        <w:t>an SR transmission occasion on the</w:t>
      </w:r>
      <w:r w:rsidRPr="008B1243">
        <w:rPr>
          <w:noProof/>
        </w:rPr>
        <w:t xml:space="preserve"> valid PUCCH resource for SR configured</w:t>
      </w:r>
      <w:r w:rsidRPr="008B1243">
        <w:rPr>
          <w:noProof/>
          <w:lang w:eastAsia="ko-KR"/>
        </w:rPr>
        <w:t>;</w:t>
      </w:r>
      <w:r w:rsidRPr="008B1243">
        <w:rPr>
          <w:noProof/>
        </w:rPr>
        <w:t xml:space="preserve"> and</w:t>
      </w:r>
    </w:p>
    <w:p w14:paraId="20EE1190" w14:textId="77777777" w:rsidR="00411627" w:rsidRPr="008B1243" w:rsidRDefault="00411627" w:rsidP="00411627">
      <w:pPr>
        <w:pStyle w:val="B2"/>
        <w:rPr>
          <w:noProof/>
          <w:lang w:eastAsia="ko-KR"/>
        </w:rPr>
      </w:pPr>
      <w:r w:rsidRPr="008B1243">
        <w:rPr>
          <w:noProof/>
          <w:lang w:eastAsia="ko-KR"/>
        </w:rPr>
        <w:t>2&gt;</w:t>
      </w:r>
      <w:r w:rsidRPr="008B1243">
        <w:rPr>
          <w:noProof/>
          <w:lang w:eastAsia="ko-KR"/>
        </w:rPr>
        <w:tab/>
      </w:r>
      <w:r w:rsidRPr="008B1243">
        <w:rPr>
          <w:noProof/>
        </w:rPr>
        <w:t xml:space="preserve">if </w:t>
      </w:r>
      <w:r w:rsidRPr="008B1243">
        <w:rPr>
          <w:i/>
          <w:noProof/>
        </w:rPr>
        <w:t>sr-ProhibitTimer</w:t>
      </w:r>
      <w:r w:rsidRPr="008B1243">
        <w:rPr>
          <w:noProof/>
        </w:rPr>
        <w:t xml:space="preserve"> is not running</w:t>
      </w:r>
      <w:r w:rsidRPr="008B1243">
        <w:rPr>
          <w:noProof/>
          <w:lang w:eastAsia="ko-KR"/>
        </w:rPr>
        <w:t xml:space="preserve"> at the time of the SR transmission occasion; and</w:t>
      </w:r>
    </w:p>
    <w:p w14:paraId="68248E69" w14:textId="77777777" w:rsidR="00411627" w:rsidRPr="008B1243" w:rsidRDefault="00411627" w:rsidP="00411627">
      <w:pPr>
        <w:pStyle w:val="B2"/>
        <w:rPr>
          <w:noProof/>
        </w:rPr>
      </w:pPr>
      <w:r w:rsidRPr="008B1243">
        <w:rPr>
          <w:noProof/>
        </w:rPr>
        <w:t>2&gt;</w:t>
      </w:r>
      <w:r w:rsidRPr="008B1243">
        <w:rPr>
          <w:noProof/>
          <w:lang w:eastAsia="ko-KR"/>
        </w:rPr>
        <w:tab/>
      </w:r>
      <w:r w:rsidRPr="008B1243">
        <w:rPr>
          <w:noProof/>
        </w:rPr>
        <w:t>if the PUCCH resource for the SR transmission occasion does not overlap with a measurement gap</w:t>
      </w:r>
      <w:r w:rsidR="00506E50" w:rsidRPr="008B1243">
        <w:rPr>
          <w:noProof/>
        </w:rPr>
        <w:t>:</w:t>
      </w:r>
    </w:p>
    <w:p w14:paraId="5D784ED3" w14:textId="63D5E1FE" w:rsidR="00411627" w:rsidRPr="008B1243" w:rsidRDefault="00506E50" w:rsidP="003E2C49">
      <w:pPr>
        <w:pStyle w:val="B3"/>
        <w:rPr>
          <w:noProof/>
        </w:rPr>
      </w:pPr>
      <w:r w:rsidRPr="008B1243">
        <w:rPr>
          <w:noProof/>
        </w:rPr>
        <w:t>3</w:t>
      </w:r>
      <w:r w:rsidR="00411627" w:rsidRPr="008B1243">
        <w:rPr>
          <w:noProof/>
        </w:rPr>
        <w:t>&gt;</w:t>
      </w:r>
      <w:r w:rsidR="00411627" w:rsidRPr="008B1243">
        <w:rPr>
          <w:noProof/>
          <w:lang w:eastAsia="ko-KR"/>
        </w:rPr>
        <w:tab/>
      </w:r>
      <w:r w:rsidR="00411627" w:rsidRPr="008B1243">
        <w:rPr>
          <w:noProof/>
        </w:rPr>
        <w:t>if the PUCCH resource for the SR transmission occasion overlap</w:t>
      </w:r>
      <w:r w:rsidR="00DA0FEF" w:rsidRPr="008B1243">
        <w:rPr>
          <w:noProof/>
        </w:rPr>
        <w:t>s</w:t>
      </w:r>
      <w:r w:rsidR="00411627" w:rsidRPr="008B1243">
        <w:rPr>
          <w:noProof/>
        </w:rPr>
        <w:t xml:space="preserve"> with</w:t>
      </w:r>
      <w:r w:rsidR="00E82967" w:rsidRPr="008B1243">
        <w:rPr>
          <w:noProof/>
        </w:rPr>
        <w:t xml:space="preserve"> neither</w:t>
      </w:r>
      <w:r w:rsidR="00411627" w:rsidRPr="008B1243">
        <w:rPr>
          <w:noProof/>
        </w:rPr>
        <w:t xml:space="preserve"> a UL-SCH resource</w:t>
      </w:r>
      <w:r w:rsidR="00E82967" w:rsidRPr="008B1243">
        <w:rPr>
          <w:noProof/>
        </w:rPr>
        <w:t xml:space="preserve"> </w:t>
      </w:r>
      <w:r w:rsidR="008019AA" w:rsidRPr="008B1243">
        <w:rPr>
          <w:noProof/>
        </w:rPr>
        <w:t xml:space="preserve">whose simultaneous transmission with the SR is not allowed by configuration of </w:t>
      </w:r>
      <w:r w:rsidR="008019AA" w:rsidRPr="008B1243">
        <w:rPr>
          <w:i/>
          <w:noProof/>
        </w:rPr>
        <w:t>simultaneousPUCCH-PUSCH</w:t>
      </w:r>
      <w:ins w:id="33" w:author="Samsung - Sangkyu Baek" w:date="2022-05-18T00:59:00Z">
        <w:r w:rsidR="00263857" w:rsidRPr="00263857">
          <w:rPr>
            <w:lang w:eastAsia="ko-KR"/>
          </w:rPr>
          <w:t xml:space="preserve"> </w:t>
        </w:r>
        <w:r w:rsidR="00263857">
          <w:rPr>
            <w:lang w:eastAsia="ko-KR"/>
          </w:rPr>
          <w:t xml:space="preserve">or </w:t>
        </w:r>
        <w:r w:rsidR="00263857" w:rsidRPr="00C32D3C">
          <w:rPr>
            <w:i/>
          </w:rPr>
          <w:t>simultaneousPUCCH-PUSCH-SecondaryPUCCHgroup</w:t>
        </w:r>
      </w:ins>
      <w:r w:rsidR="008019AA" w:rsidRPr="008B1243">
        <w:rPr>
          <w:noProof/>
        </w:rPr>
        <w:t xml:space="preserve"> </w:t>
      </w:r>
      <w:r w:rsidR="00E82967" w:rsidRPr="008B1243">
        <w:rPr>
          <w:noProof/>
        </w:rPr>
        <w:t>nor a</w:t>
      </w:r>
      <w:r w:rsidR="00DA0FEF" w:rsidRPr="008B1243">
        <w:rPr>
          <w:noProof/>
        </w:rPr>
        <w:t>n</w:t>
      </w:r>
      <w:r w:rsidR="00E82967" w:rsidRPr="008B1243">
        <w:rPr>
          <w:noProof/>
        </w:rPr>
        <w:t xml:space="preserve"> SL-SCH resource</w:t>
      </w:r>
      <w:r w:rsidRPr="008B1243">
        <w:rPr>
          <w:noProof/>
        </w:rPr>
        <w:t>; or</w:t>
      </w:r>
    </w:p>
    <w:p w14:paraId="6B74D814" w14:textId="77777777" w:rsidR="001628C0" w:rsidRPr="008B1243" w:rsidRDefault="001628C0" w:rsidP="001628C0">
      <w:pPr>
        <w:pStyle w:val="B3"/>
        <w:rPr>
          <w:noProof/>
        </w:rPr>
      </w:pPr>
      <w:r w:rsidRPr="008B1243">
        <w:rPr>
          <w:noProof/>
        </w:rPr>
        <w:t>3&gt;</w:t>
      </w:r>
      <w:r w:rsidRPr="008B1243">
        <w:rPr>
          <w:noProof/>
        </w:rPr>
        <w:tab/>
        <w:t>if the MAC entity is able to perform this SR transmission simultaneously with the transmission of the SL-SCH resource; or</w:t>
      </w:r>
    </w:p>
    <w:p w14:paraId="7C9278E3" w14:textId="6D152A7C" w:rsidR="00506E50" w:rsidRPr="008B1243" w:rsidRDefault="00506E50" w:rsidP="00506E50">
      <w:pPr>
        <w:pStyle w:val="B3"/>
        <w:rPr>
          <w:noProof/>
        </w:rPr>
      </w:pPr>
      <w:r w:rsidRPr="008B1243">
        <w:rPr>
          <w:noProof/>
          <w:lang w:eastAsia="ko-KR"/>
        </w:rPr>
        <w:t>3&gt;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xml:space="preserve">, and </w:t>
      </w:r>
      <w:r w:rsidR="000D4BCF" w:rsidRPr="008B1243">
        <w:rPr>
          <w:noProof/>
          <w:lang w:eastAsia="ko-KR"/>
        </w:rPr>
        <w:t xml:space="preserve">the PUCCH resource for the SR transmission occasion does not overlap with </w:t>
      </w:r>
      <w:r w:rsidR="003259A4" w:rsidRPr="008B1243">
        <w:rPr>
          <w:noProof/>
          <w:lang w:eastAsia="ko-KR"/>
        </w:rPr>
        <w:t xml:space="preserve">the PUSCH duration of </w:t>
      </w:r>
      <w:r w:rsidR="000D4BCF" w:rsidRPr="008B1243">
        <w:rPr>
          <w:noProof/>
          <w:lang w:eastAsia="ko-KR"/>
        </w:rPr>
        <w:t xml:space="preserve">an uplink grant received in a Random Access Response </w:t>
      </w:r>
      <w:r w:rsidR="003259A4" w:rsidRPr="008B1243">
        <w:rPr>
          <w:noProof/>
          <w:lang w:eastAsia="ko-KR"/>
        </w:rPr>
        <w:t xml:space="preserve">or with the PUSCH duration of an uplink grant addressed to Temporary C-RNTI </w:t>
      </w:r>
      <w:r w:rsidR="000D4BCF" w:rsidRPr="008B1243">
        <w:rPr>
          <w:noProof/>
          <w:lang w:eastAsia="ko-KR"/>
        </w:rPr>
        <w:t xml:space="preserve">or with </w:t>
      </w:r>
      <w:r w:rsidR="00AC7A1D" w:rsidRPr="008B1243">
        <w:rPr>
          <w:noProof/>
          <w:lang w:eastAsia="ko-KR"/>
        </w:rPr>
        <w:t xml:space="preserve">the PUSCH duration of </w:t>
      </w:r>
      <w:r w:rsidR="000D4BCF" w:rsidRPr="008B1243">
        <w:rPr>
          <w:noProof/>
          <w:lang w:eastAsia="ko-KR"/>
        </w:rPr>
        <w:t xml:space="preserve">a MSGA payload, and </w:t>
      </w:r>
      <w:r w:rsidRPr="008B1243">
        <w:rPr>
          <w:noProof/>
          <w:lang w:eastAsia="ko-KR"/>
        </w:rPr>
        <w:t xml:space="preserve">the PUCCH resource for the SR transmission occasion </w:t>
      </w:r>
      <w:r w:rsidR="001628C0" w:rsidRPr="008B1243">
        <w:rPr>
          <w:noProof/>
        </w:rPr>
        <w:t>for the pending SR triggered as spec</w:t>
      </w:r>
      <w:r w:rsidR="004902DF" w:rsidRPr="008B1243">
        <w:rPr>
          <w:noProof/>
        </w:rPr>
        <w:t>i</w:t>
      </w:r>
      <w:r w:rsidR="001628C0" w:rsidRPr="008B1243">
        <w:rPr>
          <w:noProof/>
        </w:rPr>
        <w:t xml:space="preserve">fied in clause 5.4.5 </w:t>
      </w:r>
      <w:r w:rsidRPr="008B1243">
        <w:rPr>
          <w:noProof/>
          <w:lang w:eastAsia="ko-KR"/>
        </w:rPr>
        <w:t xml:space="preserve">overlaps with any </w:t>
      </w:r>
      <w:r w:rsidR="000D4BCF" w:rsidRPr="008B1243">
        <w:rPr>
          <w:noProof/>
          <w:lang w:eastAsia="ko-KR"/>
        </w:rPr>
        <w:t xml:space="preserve">other </w:t>
      </w:r>
      <w:r w:rsidRPr="008B1243">
        <w:rPr>
          <w:noProof/>
          <w:lang w:eastAsia="ko-KR"/>
        </w:rPr>
        <w:t xml:space="preserve">UL-SCH resource(s), </w:t>
      </w:r>
      <w:r w:rsidR="001F4504" w:rsidRPr="008B1243">
        <w:rPr>
          <w:noProof/>
          <w:lang w:eastAsia="ko-KR"/>
        </w:rPr>
        <w:t xml:space="preserve">and the physical layer can signal the SR on one valid PUCCH resource for SR, </w:t>
      </w:r>
      <w:r w:rsidRPr="008B1243">
        <w:rPr>
          <w:noProof/>
          <w:lang w:eastAsia="ko-KR"/>
        </w:rPr>
        <w:t xml:space="preserve">and the priority of the logical channel that triggered SR is higher than the priority of the uplink grant(s) for any UL-SCH resource(s) where </w:t>
      </w:r>
      <w:r w:rsidR="000D4BCF" w:rsidRPr="008B1243">
        <w:rPr>
          <w:noProof/>
          <w:lang w:eastAsia="ko-KR"/>
        </w:rPr>
        <w:t>the uplink grant was not already de-prioritized</w:t>
      </w:r>
      <w:r w:rsidR="008019AA" w:rsidRPr="008B1243">
        <w:rPr>
          <w:noProof/>
          <w:lang w:eastAsia="ko-KR"/>
        </w:rPr>
        <w:t xml:space="preserve"> and its</w:t>
      </w:r>
      <w:r w:rsidR="008019AA" w:rsidRPr="008B1243">
        <w:rPr>
          <w:noProof/>
        </w:rPr>
        <w:t xml:space="preserve"> simultaneous transmission with the SR is not allowed by configuration of </w:t>
      </w:r>
      <w:r w:rsidR="008019AA" w:rsidRPr="008B1243">
        <w:rPr>
          <w:i/>
          <w:noProof/>
        </w:rPr>
        <w:t>simultaneousPUCCH-PUSCH</w:t>
      </w:r>
      <w:ins w:id="34" w:author="Samsung - Sangkyu Baek" w:date="2022-05-18T01:00:00Z">
        <w:r w:rsidR="00263857" w:rsidRPr="00263857">
          <w:rPr>
            <w:lang w:eastAsia="ko-KR"/>
          </w:rPr>
          <w:t xml:space="preserve"> </w:t>
        </w:r>
        <w:r w:rsidR="00263857">
          <w:rPr>
            <w:lang w:eastAsia="ko-KR"/>
          </w:rPr>
          <w:t xml:space="preserve">or </w:t>
        </w:r>
        <w:r w:rsidR="00263857" w:rsidRPr="00C32D3C">
          <w:rPr>
            <w:i/>
          </w:rPr>
          <w:t>simultaneousPUCCH-PUSCH-SecondaryPUCCHgroup</w:t>
        </w:r>
      </w:ins>
      <w:r w:rsidR="000D4BCF" w:rsidRPr="008B1243">
        <w:rPr>
          <w:noProof/>
          <w:lang w:eastAsia="ko-KR"/>
        </w:rPr>
        <w:t xml:space="preserve">, and </w:t>
      </w:r>
      <w:r w:rsidRPr="008B1243">
        <w:rPr>
          <w:noProof/>
          <w:lang w:eastAsia="ko-KR"/>
        </w:rPr>
        <w:t>the priority of the uplink grant is determined as specified in clause 5.4.1</w:t>
      </w:r>
      <w:r w:rsidR="00E82967" w:rsidRPr="008B1243">
        <w:rPr>
          <w:noProof/>
          <w:lang w:eastAsia="ko-KR"/>
        </w:rPr>
        <w:t>; or</w:t>
      </w:r>
    </w:p>
    <w:p w14:paraId="1A34A5F6" w14:textId="1A5C99CA" w:rsidR="001628C0" w:rsidRPr="008B1243" w:rsidRDefault="001628C0" w:rsidP="001628C0">
      <w:pPr>
        <w:pStyle w:val="B3"/>
        <w:rPr>
          <w:noProof/>
        </w:rPr>
      </w:pPr>
      <w:r w:rsidRPr="008B1243">
        <w:rPr>
          <w:noProof/>
        </w:rPr>
        <w:lastRenderedPageBreak/>
        <w:t>3&gt;</w:t>
      </w:r>
      <w:r w:rsidRPr="008B1243">
        <w:rPr>
          <w:noProof/>
        </w:rPr>
        <w:tab/>
        <w:t xml:space="preserve">if </w:t>
      </w:r>
      <w:r w:rsidR="00126E13" w:rsidRPr="008B1243">
        <w:t xml:space="preserve">both </w:t>
      </w:r>
      <w:r w:rsidR="00126E13" w:rsidRPr="008B1243">
        <w:rPr>
          <w:i/>
        </w:rPr>
        <w:t>sl-Prioritization</w:t>
      </w:r>
      <w:r w:rsidR="0013780C" w:rsidRPr="008B1243">
        <w:rPr>
          <w:i/>
        </w:rPr>
        <w:t>T</w:t>
      </w:r>
      <w:r w:rsidR="00126E13" w:rsidRPr="008B1243">
        <w:rPr>
          <w:i/>
        </w:rPr>
        <w:t>hres</w:t>
      </w:r>
      <w:r w:rsidR="00126E13" w:rsidRPr="008B1243">
        <w:rPr>
          <w:noProof/>
        </w:rPr>
        <w:t xml:space="preserve"> </w:t>
      </w:r>
      <w:r w:rsidR="00126E13" w:rsidRPr="008B1243">
        <w:t xml:space="preserve">and </w:t>
      </w:r>
      <w:r w:rsidR="00126E13" w:rsidRPr="008B1243">
        <w:rPr>
          <w:i/>
        </w:rPr>
        <w:t>ul-Prioritization</w:t>
      </w:r>
      <w:r w:rsidR="0013780C" w:rsidRPr="008B1243">
        <w:rPr>
          <w:i/>
        </w:rPr>
        <w:t>T</w:t>
      </w:r>
      <w:r w:rsidR="00126E13" w:rsidRPr="008B1243">
        <w:rPr>
          <w:i/>
        </w:rPr>
        <w:t>hres</w:t>
      </w:r>
      <w:r w:rsidR="00126E13" w:rsidRPr="008B1243">
        <w:rPr>
          <w:noProof/>
        </w:rPr>
        <w:t xml:space="preserve"> </w:t>
      </w:r>
      <w:r w:rsidR="00126E13" w:rsidRPr="008B1243">
        <w:t xml:space="preserve">are configured and </w:t>
      </w:r>
      <w:r w:rsidRPr="008B1243">
        <w:rPr>
          <w:noProof/>
        </w:rPr>
        <w:t>the PUCCH resource for the SR transmission occasion for the pending SR triggered as spec</w:t>
      </w:r>
      <w:r w:rsidR="004902DF" w:rsidRPr="008B1243">
        <w:rPr>
          <w:noProof/>
        </w:rPr>
        <w:t>i</w:t>
      </w:r>
      <w:r w:rsidRPr="008B1243">
        <w:rPr>
          <w:noProof/>
        </w:rPr>
        <w:t xml:space="preserve">fied in clause 5.22.1.5 </w:t>
      </w:r>
      <w:r w:rsidRPr="008B1243">
        <w:rPr>
          <w:noProof/>
          <w:lang w:eastAsia="ko-KR"/>
        </w:rPr>
        <w:t xml:space="preserve">overlaps with any UL-SCH resource(s) carrying a MAC PDU, </w:t>
      </w:r>
      <w:r w:rsidRPr="008B1243">
        <w:rPr>
          <w:noProof/>
        </w:rPr>
        <w:t xml:space="preserve">and </w:t>
      </w:r>
      <w:r w:rsidR="00CB14AB" w:rsidRPr="008B1243">
        <w:rPr>
          <w:noProof/>
        </w:rPr>
        <w:t xml:space="preserve">the value of </w:t>
      </w:r>
      <w:r w:rsidRPr="008B1243">
        <w:rPr>
          <w:noProof/>
        </w:rPr>
        <w:t xml:space="preserve">the priority of the triggered SR determined as specified in clause 5.22.1.5 is lower than </w:t>
      </w:r>
      <w:r w:rsidRPr="008B1243">
        <w:rPr>
          <w:i/>
        </w:rPr>
        <w:t>sl-Prioritization</w:t>
      </w:r>
      <w:r w:rsidR="0013780C" w:rsidRPr="008B1243">
        <w:rPr>
          <w:i/>
        </w:rPr>
        <w:t>T</w:t>
      </w:r>
      <w:r w:rsidRPr="008B1243">
        <w:rPr>
          <w:i/>
        </w:rPr>
        <w:t>hres</w:t>
      </w:r>
      <w:r w:rsidRPr="008B1243">
        <w:rPr>
          <w:noProof/>
        </w:rPr>
        <w:t xml:space="preserve"> and the value of the highest priority of the logical channel(s) in the MAC PDU is higher than or equ</w:t>
      </w:r>
      <w:r w:rsidR="00262EBE" w:rsidRPr="008B1243">
        <w:rPr>
          <w:noProof/>
        </w:rPr>
        <w:t>a</w:t>
      </w:r>
      <w:r w:rsidRPr="008B1243">
        <w:rPr>
          <w:noProof/>
        </w:rPr>
        <w:t xml:space="preserve">l to </w:t>
      </w:r>
      <w:r w:rsidRPr="008B1243">
        <w:rPr>
          <w:i/>
        </w:rPr>
        <w:t>ul-Prioritization</w:t>
      </w:r>
      <w:r w:rsidR="0013780C" w:rsidRPr="008B1243">
        <w:rPr>
          <w:i/>
        </w:rPr>
        <w:t>T</w:t>
      </w:r>
      <w:r w:rsidRPr="008B1243">
        <w:rPr>
          <w:i/>
        </w:rPr>
        <w:t>hres</w:t>
      </w:r>
      <w:r w:rsidR="00126E13" w:rsidRPr="008B1243">
        <w:t xml:space="preserve"> </w:t>
      </w:r>
      <w:r w:rsidR="004A7124" w:rsidRPr="008B1243">
        <w:t xml:space="preserve">and any MAC CE prioritized as described in clause </w:t>
      </w:r>
      <w:r w:rsidR="004A7124" w:rsidRPr="008B1243">
        <w:rPr>
          <w:lang w:eastAsia="ko-KR"/>
        </w:rPr>
        <w:t xml:space="preserve">5.4.3.1.3 is not included in the MAC PDU </w:t>
      </w:r>
      <w:r w:rsidR="00126E13" w:rsidRPr="008B1243">
        <w:t>and the MAC PDU is not prioritized by upper layer according to TS 23.287 [19]</w:t>
      </w:r>
      <w:r w:rsidRPr="008B1243">
        <w:rPr>
          <w:noProof/>
        </w:rPr>
        <w:t>; or</w:t>
      </w:r>
    </w:p>
    <w:p w14:paraId="70CF8DD4" w14:textId="5CD47AC9" w:rsidR="00E82967" w:rsidRPr="008B1243" w:rsidRDefault="00E82967" w:rsidP="00E82967">
      <w:pPr>
        <w:pStyle w:val="B3"/>
        <w:rPr>
          <w:noProof/>
        </w:rPr>
      </w:pPr>
      <w:r w:rsidRPr="008B1243">
        <w:rPr>
          <w:noProof/>
        </w:rPr>
        <w:t>3&gt;</w:t>
      </w:r>
      <w:r w:rsidRPr="008B1243">
        <w:rPr>
          <w:noProof/>
        </w:rPr>
        <w:tab/>
        <w:t>if a</w:t>
      </w:r>
      <w:r w:rsidR="00B83B58" w:rsidRPr="008B1243">
        <w:rPr>
          <w:noProof/>
        </w:rPr>
        <w:t>n</w:t>
      </w:r>
      <w:r w:rsidRPr="008B1243">
        <w:rPr>
          <w:noProof/>
        </w:rPr>
        <w:t xml:space="preserve"> SL-SCH resource overlaps with the PUCCH resource for the SR transmission occasion for the pending SR triggered as spec</w:t>
      </w:r>
      <w:r w:rsidR="004902DF" w:rsidRPr="008B1243">
        <w:rPr>
          <w:noProof/>
        </w:rPr>
        <w:t>i</w:t>
      </w:r>
      <w:r w:rsidRPr="008B1243">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8B1243">
        <w:rPr>
          <w:noProof/>
        </w:rPr>
        <w:t>5.22</w:t>
      </w:r>
      <w:r w:rsidRPr="008B1243">
        <w:rPr>
          <w:noProof/>
        </w:rPr>
        <w:t>.1.3.1</w:t>
      </w:r>
      <w:r w:rsidR="00126E13" w:rsidRPr="008B1243">
        <w:rPr>
          <w:noProof/>
        </w:rPr>
        <w:t>a</w:t>
      </w:r>
      <w:r w:rsidRPr="008B1243">
        <w:rPr>
          <w:noProof/>
        </w:rPr>
        <w:t xml:space="preserve"> or the priority value of the logical channel that triggered SR is lower than </w:t>
      </w:r>
      <w:r w:rsidRPr="008B1243">
        <w:rPr>
          <w:i/>
        </w:rPr>
        <w:t>ul-Prioritization</w:t>
      </w:r>
      <w:r w:rsidR="0013780C" w:rsidRPr="008B1243">
        <w:rPr>
          <w:i/>
        </w:rPr>
        <w:t>T</w:t>
      </w:r>
      <w:r w:rsidRPr="008B1243">
        <w:rPr>
          <w:i/>
        </w:rPr>
        <w:t>hres</w:t>
      </w:r>
      <w:r w:rsidRPr="008B1243">
        <w:t>, if configured</w:t>
      </w:r>
      <w:r w:rsidRPr="008B1243">
        <w:rPr>
          <w:noProof/>
        </w:rPr>
        <w:t>; or</w:t>
      </w:r>
    </w:p>
    <w:p w14:paraId="6580F872" w14:textId="70070AFF" w:rsidR="00E82967" w:rsidRPr="008B1243" w:rsidRDefault="00E82967" w:rsidP="00E82967">
      <w:pPr>
        <w:pStyle w:val="B3"/>
        <w:rPr>
          <w:noProof/>
        </w:rPr>
      </w:pPr>
      <w:r w:rsidRPr="008B1243">
        <w:rPr>
          <w:noProof/>
        </w:rPr>
        <w:t>3&gt;</w:t>
      </w:r>
      <w:r w:rsidRPr="008B1243">
        <w:rPr>
          <w:noProof/>
        </w:rPr>
        <w:tab/>
        <w:t>if a</w:t>
      </w:r>
      <w:r w:rsidR="00B83B58" w:rsidRPr="008B1243">
        <w:rPr>
          <w:noProof/>
        </w:rPr>
        <w:t>n</w:t>
      </w:r>
      <w:r w:rsidRPr="008B1243">
        <w:rPr>
          <w:noProof/>
        </w:rPr>
        <w:t xml:space="preserve"> SL-SCH resource overlaps with the PUCCH resource for the SR transmission occasion for the pending SR triggered as spec</w:t>
      </w:r>
      <w:r w:rsidR="004902DF" w:rsidRPr="008B1243">
        <w:rPr>
          <w:noProof/>
        </w:rPr>
        <w:t>i</w:t>
      </w:r>
      <w:r w:rsidRPr="008B1243">
        <w:rPr>
          <w:noProof/>
        </w:rPr>
        <w:t xml:space="preserve">fied in clause </w:t>
      </w:r>
      <w:r w:rsidR="000F52CF" w:rsidRPr="008B1243">
        <w:rPr>
          <w:noProof/>
        </w:rPr>
        <w:t>5.22</w:t>
      </w:r>
      <w:r w:rsidRPr="008B1243">
        <w:rPr>
          <w:noProof/>
        </w:rPr>
        <w:t xml:space="preserve">.1.5, and the MAC entity is not able to perform this SR transmission simultaneously with the transmission of the SL-SCH resource, and the priority of the triggered SR determined as specified in clause </w:t>
      </w:r>
      <w:r w:rsidR="000F52CF" w:rsidRPr="008B1243">
        <w:rPr>
          <w:noProof/>
        </w:rPr>
        <w:t>5.22</w:t>
      </w:r>
      <w:r w:rsidRPr="008B1243">
        <w:rPr>
          <w:noProof/>
        </w:rPr>
        <w:t xml:space="preserve">.1.5 is higher than the priority of the MAC PDU determined as specified in clause </w:t>
      </w:r>
      <w:r w:rsidR="000F52CF" w:rsidRPr="008B1243">
        <w:rPr>
          <w:noProof/>
        </w:rPr>
        <w:t>5.22</w:t>
      </w:r>
      <w:r w:rsidRPr="008B1243">
        <w:rPr>
          <w:noProof/>
        </w:rPr>
        <w:t>.1.3.1</w:t>
      </w:r>
      <w:r w:rsidR="00126E13" w:rsidRPr="008B1243">
        <w:rPr>
          <w:noProof/>
        </w:rPr>
        <w:t>a</w:t>
      </w:r>
      <w:r w:rsidRPr="008B1243">
        <w:rPr>
          <w:noProof/>
        </w:rPr>
        <w:t xml:space="preserve"> for the SL-SCH resource:</w:t>
      </w:r>
    </w:p>
    <w:p w14:paraId="1FC82620" w14:textId="77777777" w:rsidR="000D4BCF" w:rsidRPr="008B1243" w:rsidRDefault="000D4BCF" w:rsidP="000D4BCF">
      <w:pPr>
        <w:pStyle w:val="B4"/>
        <w:rPr>
          <w:lang w:eastAsia="ko-KR"/>
        </w:rPr>
      </w:pPr>
      <w:bookmarkStart w:id="35" w:name="_Hlk36893044"/>
      <w:r w:rsidRPr="008B1243">
        <w:rPr>
          <w:lang w:eastAsia="ko-KR"/>
        </w:rPr>
        <w:t>4&gt;</w:t>
      </w:r>
      <w:r w:rsidRPr="008B1243">
        <w:rPr>
          <w:lang w:eastAsia="ko-KR"/>
        </w:rPr>
        <w:tab/>
        <w:t>consider the SR transmission as a prioritized SR transmission.</w:t>
      </w:r>
    </w:p>
    <w:p w14:paraId="5C6B6500" w14:textId="77777777" w:rsidR="00506E50" w:rsidRPr="008B1243" w:rsidRDefault="00506E50" w:rsidP="00506E50">
      <w:pPr>
        <w:pStyle w:val="B4"/>
        <w:rPr>
          <w:noProof/>
          <w:lang w:eastAsia="ko-KR"/>
        </w:rPr>
      </w:pPr>
      <w:r w:rsidRPr="008B1243">
        <w:rPr>
          <w:lang w:eastAsia="ko-KR"/>
        </w:rPr>
        <w:t>4&gt;</w:t>
      </w:r>
      <w:r w:rsidRPr="008B1243">
        <w:rPr>
          <w:lang w:eastAsia="ko-KR"/>
        </w:rPr>
        <w:tab/>
      </w:r>
      <w:r w:rsidR="000D4BCF" w:rsidRPr="008B1243">
        <w:rPr>
          <w:lang w:eastAsia="ko-KR"/>
        </w:rPr>
        <w:t xml:space="preserve">consider </w:t>
      </w:r>
      <w:r w:rsidRPr="008B1243">
        <w:rPr>
          <w:rFonts w:eastAsia="맑은 고딕"/>
          <w:lang w:eastAsia="ko-KR"/>
        </w:rPr>
        <w:t xml:space="preserve">the other overlapping uplink grant(s), if any, </w:t>
      </w:r>
      <w:r w:rsidR="000D4BCF" w:rsidRPr="008B1243">
        <w:rPr>
          <w:rFonts w:eastAsia="맑은 고딕"/>
          <w:lang w:eastAsia="ko-KR"/>
        </w:rPr>
        <w:t xml:space="preserve">as </w:t>
      </w:r>
      <w:r w:rsidRPr="008B1243">
        <w:rPr>
          <w:rFonts w:eastAsia="맑은 고딕"/>
          <w:lang w:eastAsia="ko-KR"/>
        </w:rPr>
        <w:t>a de-prioritized uplink grant</w:t>
      </w:r>
      <w:r w:rsidR="000D4BCF" w:rsidRPr="008B1243">
        <w:rPr>
          <w:rFonts w:eastAsia="맑은 고딕"/>
          <w:lang w:eastAsia="ko-KR"/>
        </w:rPr>
        <w:t>(s)</w:t>
      </w:r>
      <w:r w:rsidRPr="008B1243">
        <w:rPr>
          <w:rFonts w:eastAsia="맑은 고딕"/>
          <w:lang w:eastAsia="ko-KR"/>
        </w:rPr>
        <w:t>;</w:t>
      </w:r>
    </w:p>
    <w:bookmarkEnd w:id="35"/>
    <w:p w14:paraId="20AC3582" w14:textId="265C399B" w:rsidR="00E578F6" w:rsidRPr="008B1243" w:rsidRDefault="00E578F6" w:rsidP="00265EBE">
      <w:pPr>
        <w:pStyle w:val="B4"/>
        <w:rPr>
          <w:rFonts w:eastAsia="SimSun"/>
          <w:lang w:eastAsia="zh-CN"/>
        </w:rPr>
      </w:pPr>
      <w:r w:rsidRPr="008B1243">
        <w:rPr>
          <w:rFonts w:eastAsia="SimSun"/>
          <w:lang w:eastAsia="zh-CN"/>
        </w:rPr>
        <w:t>4</w:t>
      </w:r>
      <w:r w:rsidRPr="008B1243">
        <w:rPr>
          <w:lang w:eastAsia="ko-KR"/>
        </w:rPr>
        <w:t>&gt;</w:t>
      </w:r>
      <w:r w:rsidRPr="008B1243">
        <w:rPr>
          <w:lang w:eastAsia="ko-KR"/>
        </w:rPr>
        <w:tab/>
        <w:t xml:space="preserve">if the de-prioritized uplink grant(s) is a configured uplink grant configured with </w:t>
      </w:r>
      <w:r w:rsidRPr="008B1243">
        <w:rPr>
          <w:i/>
          <w:lang w:eastAsia="ko-KR"/>
        </w:rPr>
        <w:t>autonomousTx</w:t>
      </w:r>
      <w:r w:rsidRPr="008B1243">
        <w:rPr>
          <w:lang w:eastAsia="ko-KR"/>
        </w:rPr>
        <w:t xml:space="preserve"> whose PUSCH has already started</w:t>
      </w:r>
      <w:r w:rsidRPr="008B1243">
        <w:rPr>
          <w:rFonts w:eastAsia="SimSun"/>
          <w:lang w:eastAsia="zh-CN"/>
        </w:rPr>
        <w:t>:</w:t>
      </w:r>
    </w:p>
    <w:p w14:paraId="098D7EB1" w14:textId="0F47CB2A" w:rsidR="00E578F6" w:rsidRPr="008B1243" w:rsidRDefault="00E578F6" w:rsidP="00265EBE">
      <w:pPr>
        <w:pStyle w:val="B5"/>
        <w:rPr>
          <w:rFonts w:eastAsia="SimSun"/>
          <w:lang w:eastAsia="zh-CN"/>
        </w:rPr>
      </w:pPr>
      <w:r w:rsidRPr="008B1243">
        <w:rPr>
          <w:rFonts w:eastAsia="SimSun"/>
          <w:lang w:eastAsia="zh-CN"/>
        </w:rPr>
        <w:t>5</w:t>
      </w:r>
      <w:r w:rsidRPr="008B1243">
        <w:rPr>
          <w:lang w:eastAsia="ko-KR"/>
        </w:rPr>
        <w:t>&gt;</w:t>
      </w:r>
      <w:r w:rsidRPr="008B1243">
        <w:rPr>
          <w:lang w:eastAsia="ko-KR"/>
        </w:rPr>
        <w:tab/>
        <w:t xml:space="preserve">stop the </w:t>
      </w:r>
      <w:r w:rsidRPr="008B1243">
        <w:rPr>
          <w:i/>
          <w:lang w:eastAsia="ko-KR"/>
        </w:rPr>
        <w:t>configuredGrantTimer</w:t>
      </w:r>
      <w:r w:rsidRPr="008B1243">
        <w:rPr>
          <w:lang w:eastAsia="ko-KR"/>
        </w:rPr>
        <w:t xml:space="preserve"> for the corresponding HARQ process of the de-prioritized uplink grant(s)</w:t>
      </w:r>
      <w:r w:rsidR="008019AA" w:rsidRPr="008B1243">
        <w:rPr>
          <w:rFonts w:eastAsia="SimSun"/>
          <w:lang w:eastAsia="zh-CN"/>
        </w:rPr>
        <w:t>;</w:t>
      </w:r>
    </w:p>
    <w:p w14:paraId="3011A6E7" w14:textId="77777777" w:rsidR="008019AA" w:rsidRPr="008B1243" w:rsidRDefault="008019AA" w:rsidP="008019AA">
      <w:pPr>
        <w:pStyle w:val="B5"/>
        <w:rPr>
          <w:rFonts w:eastAsia="SimSun"/>
          <w:lang w:eastAsia="zh-CN"/>
        </w:rPr>
      </w:pPr>
      <w:r w:rsidRPr="008B1243">
        <w:rPr>
          <w:rFonts w:eastAsia="SimSun"/>
          <w:lang w:eastAsia="zh-CN"/>
        </w:rPr>
        <w:t>5</w:t>
      </w:r>
      <w:r w:rsidRPr="008B1243">
        <w:rPr>
          <w:lang w:eastAsia="ko-KR"/>
        </w:rPr>
        <w:t>&gt;</w:t>
      </w:r>
      <w:r w:rsidRPr="008B1243">
        <w:rPr>
          <w:lang w:eastAsia="ko-KR"/>
        </w:rPr>
        <w:tab/>
        <w:t xml:space="preserve">stop the </w:t>
      </w:r>
      <w:r w:rsidRPr="008B1243">
        <w:rPr>
          <w:i/>
          <w:lang w:eastAsia="ko-KR"/>
        </w:rPr>
        <w:t>cg-RetransmissionTimer</w:t>
      </w:r>
      <w:r w:rsidRPr="008B1243">
        <w:rPr>
          <w:lang w:eastAsia="ko-KR"/>
        </w:rPr>
        <w:t xml:space="preserve"> for the corresponding HARQ process of the de-prioritized uplink grant(s).</w:t>
      </w:r>
    </w:p>
    <w:p w14:paraId="1F0EA6DD" w14:textId="77777777" w:rsidR="00411627" w:rsidRPr="008B1243" w:rsidRDefault="00506E50" w:rsidP="003E2C49">
      <w:pPr>
        <w:pStyle w:val="B4"/>
        <w:rPr>
          <w:noProof/>
        </w:rPr>
      </w:pPr>
      <w:r w:rsidRPr="008B1243">
        <w:rPr>
          <w:noProof/>
          <w:lang w:eastAsia="ko-KR"/>
        </w:rPr>
        <w:t>4</w:t>
      </w:r>
      <w:r w:rsidR="00411627" w:rsidRPr="008B1243">
        <w:rPr>
          <w:noProof/>
          <w:lang w:eastAsia="ko-KR"/>
        </w:rPr>
        <w:t>&gt;</w:t>
      </w:r>
      <w:r w:rsidR="00411627" w:rsidRPr="008B1243">
        <w:rPr>
          <w:noProof/>
        </w:rPr>
        <w:tab/>
        <w:t xml:space="preserve">if </w:t>
      </w:r>
      <w:r w:rsidR="00411627" w:rsidRPr="008B1243">
        <w:rPr>
          <w:i/>
          <w:iCs/>
          <w:noProof/>
        </w:rPr>
        <w:t>SR_COUNTER</w:t>
      </w:r>
      <w:r w:rsidR="00411627" w:rsidRPr="008B1243">
        <w:rPr>
          <w:noProof/>
        </w:rPr>
        <w:t xml:space="preserve"> &lt; </w:t>
      </w:r>
      <w:r w:rsidR="00411627" w:rsidRPr="008B1243">
        <w:rPr>
          <w:i/>
          <w:iCs/>
          <w:lang w:eastAsia="ko-KR"/>
        </w:rPr>
        <w:t>sr-TransMax</w:t>
      </w:r>
      <w:r w:rsidR="00411627" w:rsidRPr="008B1243">
        <w:rPr>
          <w:noProof/>
        </w:rPr>
        <w:t>:</w:t>
      </w:r>
    </w:p>
    <w:p w14:paraId="10243B6A" w14:textId="77777777" w:rsidR="00411627" w:rsidRPr="008B1243" w:rsidRDefault="00506E50" w:rsidP="003E2C49">
      <w:pPr>
        <w:pStyle w:val="B5"/>
        <w:rPr>
          <w:noProof/>
        </w:rPr>
      </w:pPr>
      <w:r w:rsidRPr="008B1243">
        <w:rPr>
          <w:noProof/>
          <w:lang w:eastAsia="ko-KR"/>
        </w:rPr>
        <w:t>5</w:t>
      </w:r>
      <w:r w:rsidR="00411627" w:rsidRPr="008B1243">
        <w:rPr>
          <w:noProof/>
          <w:lang w:eastAsia="ko-KR"/>
        </w:rPr>
        <w:t>&gt;</w:t>
      </w:r>
      <w:r w:rsidR="00411627" w:rsidRPr="008B1243">
        <w:rPr>
          <w:noProof/>
        </w:rPr>
        <w:tab/>
        <w:t>instruct the physical layer to signal the SR on one valid PUCCH resource for SR;</w:t>
      </w:r>
    </w:p>
    <w:p w14:paraId="5907FDCA" w14:textId="77777777" w:rsidR="00FA61AC" w:rsidRPr="008B1243" w:rsidRDefault="00506E50" w:rsidP="003E2C49">
      <w:pPr>
        <w:pStyle w:val="B5"/>
        <w:rPr>
          <w:noProof/>
        </w:rPr>
      </w:pPr>
      <w:r w:rsidRPr="008B1243">
        <w:rPr>
          <w:noProof/>
          <w:lang w:eastAsia="ko-KR"/>
        </w:rPr>
        <w:t>5</w:t>
      </w:r>
      <w:r w:rsidR="00FA61AC" w:rsidRPr="008B1243">
        <w:rPr>
          <w:noProof/>
          <w:lang w:eastAsia="ko-KR"/>
        </w:rPr>
        <w:t>&gt;</w:t>
      </w:r>
      <w:r w:rsidR="00FA61AC" w:rsidRPr="008B1243">
        <w:rPr>
          <w:noProof/>
        </w:rPr>
        <w:tab/>
        <w:t>if LBT failure indication is not received from lower layers:</w:t>
      </w:r>
    </w:p>
    <w:p w14:paraId="22A015A3" w14:textId="77777777" w:rsidR="00FA61AC" w:rsidRPr="008B1243" w:rsidRDefault="00296F95" w:rsidP="00030779">
      <w:pPr>
        <w:pStyle w:val="B6"/>
        <w:rPr>
          <w:noProof/>
        </w:rPr>
      </w:pPr>
      <w:r w:rsidRPr="008B1243">
        <w:rPr>
          <w:noProof/>
          <w:lang w:eastAsia="ko-KR"/>
        </w:rPr>
        <w:t>6</w:t>
      </w:r>
      <w:r w:rsidR="00FA61AC" w:rsidRPr="008B1243">
        <w:rPr>
          <w:noProof/>
          <w:lang w:eastAsia="ko-KR"/>
        </w:rPr>
        <w:t>&gt;</w:t>
      </w:r>
      <w:r w:rsidR="00FA61AC" w:rsidRPr="008B1243">
        <w:rPr>
          <w:noProof/>
        </w:rPr>
        <w:tab/>
        <w:t xml:space="preserve">increment </w:t>
      </w:r>
      <w:r w:rsidR="00FA61AC" w:rsidRPr="008B1243">
        <w:rPr>
          <w:i/>
          <w:noProof/>
        </w:rPr>
        <w:t>SR_COUNTER</w:t>
      </w:r>
      <w:r w:rsidR="00FA61AC" w:rsidRPr="008B1243">
        <w:rPr>
          <w:noProof/>
        </w:rPr>
        <w:t xml:space="preserve"> by 1;</w:t>
      </w:r>
    </w:p>
    <w:p w14:paraId="726ACD3A" w14:textId="77777777" w:rsidR="00411627" w:rsidRPr="008B1243" w:rsidRDefault="00506E50" w:rsidP="003E2C49">
      <w:pPr>
        <w:pStyle w:val="B6"/>
        <w:rPr>
          <w:noProof/>
        </w:rPr>
      </w:pPr>
      <w:r w:rsidRPr="008B1243">
        <w:rPr>
          <w:noProof/>
          <w:lang w:eastAsia="ko-KR"/>
        </w:rPr>
        <w:t>6</w:t>
      </w:r>
      <w:r w:rsidR="00411627" w:rsidRPr="008B1243">
        <w:rPr>
          <w:noProof/>
          <w:lang w:eastAsia="ko-KR"/>
        </w:rPr>
        <w:t>&gt;</w:t>
      </w:r>
      <w:r w:rsidR="00411627" w:rsidRPr="008B1243">
        <w:rPr>
          <w:noProof/>
        </w:rPr>
        <w:tab/>
        <w:t xml:space="preserve">start the </w:t>
      </w:r>
      <w:r w:rsidR="00411627" w:rsidRPr="008B1243">
        <w:rPr>
          <w:i/>
          <w:noProof/>
        </w:rPr>
        <w:t>sr-ProhibitTimer</w:t>
      </w:r>
      <w:r w:rsidR="00411627" w:rsidRPr="008B1243">
        <w:rPr>
          <w:noProof/>
        </w:rPr>
        <w:t>.</w:t>
      </w:r>
    </w:p>
    <w:p w14:paraId="0650210F" w14:textId="77777777" w:rsidR="00296F95" w:rsidRPr="008B1243" w:rsidRDefault="00296F95" w:rsidP="00296F95">
      <w:pPr>
        <w:pStyle w:val="B5"/>
        <w:rPr>
          <w:lang w:eastAsia="ko-KR"/>
        </w:rPr>
      </w:pPr>
      <w:r w:rsidRPr="008B1243">
        <w:t>5&gt;</w:t>
      </w:r>
      <w:r w:rsidRPr="008B1243">
        <w:tab/>
        <w:t xml:space="preserve">else </w:t>
      </w:r>
      <w:r w:rsidRPr="008B1243">
        <w:rPr>
          <w:lang w:eastAsia="ko-KR"/>
        </w:rPr>
        <w:t xml:space="preserve">if </w:t>
      </w:r>
      <w:r w:rsidRPr="008B1243">
        <w:rPr>
          <w:i/>
          <w:lang w:eastAsia="ko-KR"/>
        </w:rPr>
        <w:t>lbt-FailureRecoveryConfig</w:t>
      </w:r>
      <w:r w:rsidRPr="008B1243">
        <w:rPr>
          <w:lang w:eastAsia="ko-KR"/>
        </w:rPr>
        <w:t xml:space="preserve"> is not configured:</w:t>
      </w:r>
    </w:p>
    <w:p w14:paraId="4B110102" w14:textId="77777777" w:rsidR="00296F95" w:rsidRPr="008B1243" w:rsidRDefault="00296F95" w:rsidP="00296F95">
      <w:pPr>
        <w:pStyle w:val="B6"/>
        <w:rPr>
          <w:noProof/>
        </w:rPr>
      </w:pPr>
      <w:r w:rsidRPr="008B1243">
        <w:rPr>
          <w:noProof/>
          <w:lang w:eastAsia="ko-KR"/>
        </w:rPr>
        <w:t>6&gt;</w:t>
      </w:r>
      <w:r w:rsidRPr="008B1243">
        <w:rPr>
          <w:noProof/>
        </w:rPr>
        <w:tab/>
        <w:t xml:space="preserve">increment </w:t>
      </w:r>
      <w:r w:rsidRPr="008B1243">
        <w:rPr>
          <w:i/>
          <w:noProof/>
        </w:rPr>
        <w:t>SR_COUNTER</w:t>
      </w:r>
      <w:r w:rsidRPr="008B1243">
        <w:rPr>
          <w:noProof/>
        </w:rPr>
        <w:t xml:space="preserve"> by 1</w:t>
      </w:r>
      <w:r w:rsidR="00F026F9" w:rsidRPr="008B1243">
        <w:rPr>
          <w:noProof/>
        </w:rPr>
        <w:t>.</w:t>
      </w:r>
    </w:p>
    <w:p w14:paraId="66608B48" w14:textId="77777777" w:rsidR="00411627" w:rsidRPr="008B1243" w:rsidRDefault="00506E50" w:rsidP="003E2C49">
      <w:pPr>
        <w:pStyle w:val="B4"/>
        <w:rPr>
          <w:noProof/>
        </w:rPr>
      </w:pPr>
      <w:r w:rsidRPr="008B1243">
        <w:rPr>
          <w:noProof/>
          <w:lang w:eastAsia="ko-KR"/>
        </w:rPr>
        <w:t>4</w:t>
      </w:r>
      <w:r w:rsidR="00411627" w:rsidRPr="008B1243">
        <w:rPr>
          <w:noProof/>
          <w:lang w:eastAsia="ko-KR"/>
        </w:rPr>
        <w:t>&gt;</w:t>
      </w:r>
      <w:r w:rsidR="00411627" w:rsidRPr="008B1243">
        <w:rPr>
          <w:noProof/>
        </w:rPr>
        <w:tab/>
        <w:t>else:</w:t>
      </w:r>
    </w:p>
    <w:p w14:paraId="20CC3607" w14:textId="77777777" w:rsidR="00411627" w:rsidRPr="008B1243" w:rsidRDefault="00506E50" w:rsidP="003E2C49">
      <w:pPr>
        <w:pStyle w:val="B5"/>
        <w:rPr>
          <w:noProof/>
        </w:rPr>
      </w:pPr>
      <w:r w:rsidRPr="008B1243">
        <w:rPr>
          <w:noProof/>
          <w:lang w:eastAsia="ko-KR"/>
        </w:rPr>
        <w:t>5</w:t>
      </w:r>
      <w:r w:rsidR="00411627" w:rsidRPr="008B1243">
        <w:rPr>
          <w:noProof/>
          <w:lang w:eastAsia="ko-KR"/>
        </w:rPr>
        <w:t>&gt;</w:t>
      </w:r>
      <w:r w:rsidR="00411627" w:rsidRPr="008B1243">
        <w:rPr>
          <w:noProof/>
        </w:rPr>
        <w:tab/>
        <w:t>notify RRC to release PUCCH for all Serving Cells;</w:t>
      </w:r>
    </w:p>
    <w:p w14:paraId="55418175" w14:textId="77777777" w:rsidR="00411627" w:rsidRPr="008B1243" w:rsidRDefault="00506E50" w:rsidP="003E2C49">
      <w:pPr>
        <w:pStyle w:val="B5"/>
        <w:rPr>
          <w:noProof/>
        </w:rPr>
      </w:pPr>
      <w:r w:rsidRPr="008B1243">
        <w:rPr>
          <w:noProof/>
          <w:lang w:eastAsia="ko-KR"/>
        </w:rPr>
        <w:t>5</w:t>
      </w:r>
      <w:r w:rsidR="00411627" w:rsidRPr="008B1243">
        <w:rPr>
          <w:noProof/>
          <w:lang w:eastAsia="ko-KR"/>
        </w:rPr>
        <w:t>&gt;</w:t>
      </w:r>
      <w:r w:rsidR="00411627" w:rsidRPr="008B1243">
        <w:rPr>
          <w:noProof/>
        </w:rPr>
        <w:tab/>
        <w:t>notify RRC to release SRS for all Serving Cells;</w:t>
      </w:r>
    </w:p>
    <w:p w14:paraId="4D105A51" w14:textId="77777777" w:rsidR="00411627" w:rsidRPr="008B1243" w:rsidRDefault="00506E50" w:rsidP="003E2C49">
      <w:pPr>
        <w:pStyle w:val="B5"/>
        <w:rPr>
          <w:noProof/>
        </w:rPr>
      </w:pPr>
      <w:r w:rsidRPr="008B1243">
        <w:rPr>
          <w:noProof/>
          <w:lang w:eastAsia="ko-KR"/>
        </w:rPr>
        <w:t>5</w:t>
      </w:r>
      <w:r w:rsidR="00411627" w:rsidRPr="008B1243">
        <w:rPr>
          <w:noProof/>
          <w:lang w:eastAsia="ko-KR"/>
        </w:rPr>
        <w:t>&gt;</w:t>
      </w:r>
      <w:r w:rsidR="00411627" w:rsidRPr="008B1243">
        <w:rPr>
          <w:noProof/>
        </w:rPr>
        <w:tab/>
      </w:r>
      <w:r w:rsidR="00411627" w:rsidRPr="008B1243">
        <w:rPr>
          <w:noProof/>
          <w:lang w:eastAsia="ko-KR"/>
        </w:rPr>
        <w:t>clear</w:t>
      </w:r>
      <w:r w:rsidR="00411627" w:rsidRPr="008B1243">
        <w:rPr>
          <w:noProof/>
        </w:rPr>
        <w:t xml:space="preserve"> any configured downlink assignments and uplink grants;</w:t>
      </w:r>
    </w:p>
    <w:p w14:paraId="0765B616" w14:textId="77777777" w:rsidR="007529C9" w:rsidRPr="008B1243" w:rsidRDefault="00506E50" w:rsidP="003E2C49">
      <w:pPr>
        <w:pStyle w:val="B5"/>
        <w:rPr>
          <w:noProof/>
        </w:rPr>
      </w:pPr>
      <w:r w:rsidRPr="008B1243">
        <w:rPr>
          <w:noProof/>
          <w:lang w:eastAsia="ko-KR"/>
        </w:rPr>
        <w:t>5</w:t>
      </w:r>
      <w:r w:rsidR="007529C9" w:rsidRPr="008B1243">
        <w:rPr>
          <w:noProof/>
          <w:lang w:eastAsia="ko-KR"/>
        </w:rPr>
        <w:t>&gt;</w:t>
      </w:r>
      <w:r w:rsidR="007529C9" w:rsidRPr="008B1243">
        <w:rPr>
          <w:noProof/>
        </w:rPr>
        <w:tab/>
      </w:r>
      <w:r w:rsidR="007529C9" w:rsidRPr="008B1243">
        <w:rPr>
          <w:noProof/>
          <w:lang w:eastAsia="ko-KR"/>
        </w:rPr>
        <w:t>clear</w:t>
      </w:r>
      <w:r w:rsidR="007529C9" w:rsidRPr="008B1243">
        <w:rPr>
          <w:noProof/>
        </w:rPr>
        <w:t xml:space="preserve"> any </w:t>
      </w:r>
      <w:r w:rsidR="007529C9" w:rsidRPr="008B1243">
        <w:t>PUSCH resources for semi-persistent CSI reporting</w:t>
      </w:r>
      <w:r w:rsidR="007529C9" w:rsidRPr="008B1243">
        <w:rPr>
          <w:noProof/>
        </w:rPr>
        <w:t>;</w:t>
      </w:r>
    </w:p>
    <w:p w14:paraId="6407299B" w14:textId="77777777" w:rsidR="00411627" w:rsidRPr="008B1243" w:rsidRDefault="00506E50" w:rsidP="003E2C49">
      <w:pPr>
        <w:pStyle w:val="B5"/>
        <w:rPr>
          <w:noProof/>
        </w:rPr>
      </w:pPr>
      <w:r w:rsidRPr="008B1243">
        <w:rPr>
          <w:noProof/>
          <w:lang w:eastAsia="ko-KR"/>
        </w:rPr>
        <w:t>5</w:t>
      </w:r>
      <w:r w:rsidR="00411627" w:rsidRPr="008B1243">
        <w:rPr>
          <w:noProof/>
          <w:lang w:eastAsia="ko-KR"/>
        </w:rPr>
        <w:t>&gt;</w:t>
      </w:r>
      <w:r w:rsidR="00411627" w:rsidRPr="008B1243">
        <w:rPr>
          <w:noProof/>
        </w:rPr>
        <w:tab/>
        <w:t xml:space="preserve">initiate a Random Access procedure (see </w:t>
      </w:r>
      <w:r w:rsidR="00B9580D" w:rsidRPr="008B1243">
        <w:rPr>
          <w:noProof/>
        </w:rPr>
        <w:t>clause</w:t>
      </w:r>
      <w:r w:rsidR="00411627" w:rsidRPr="008B1243">
        <w:rPr>
          <w:noProof/>
        </w:rPr>
        <w:t xml:space="preserve"> 5.1) on the SpCell and cancel all pending SRs.</w:t>
      </w:r>
    </w:p>
    <w:p w14:paraId="01D40152" w14:textId="77777777" w:rsidR="000D4BCF" w:rsidRPr="008B1243" w:rsidRDefault="000D4BCF" w:rsidP="000D4BCF">
      <w:pPr>
        <w:pStyle w:val="B3"/>
        <w:rPr>
          <w:noProof/>
        </w:rPr>
      </w:pPr>
      <w:r w:rsidRPr="008B1243">
        <w:rPr>
          <w:noProof/>
        </w:rPr>
        <w:t>3&gt;</w:t>
      </w:r>
      <w:r w:rsidRPr="008B1243">
        <w:rPr>
          <w:noProof/>
        </w:rPr>
        <w:tab/>
        <w:t>else:</w:t>
      </w:r>
    </w:p>
    <w:p w14:paraId="3D434A61" w14:textId="77777777" w:rsidR="000D4BCF" w:rsidRPr="008B1243" w:rsidRDefault="000D4BCF" w:rsidP="000D4BCF">
      <w:pPr>
        <w:pStyle w:val="B4"/>
        <w:rPr>
          <w:noProof/>
        </w:rPr>
      </w:pPr>
      <w:r w:rsidRPr="008B1243">
        <w:rPr>
          <w:noProof/>
        </w:rPr>
        <w:t>4&gt;</w:t>
      </w:r>
      <w:r w:rsidRPr="008B1243">
        <w:rPr>
          <w:noProof/>
        </w:rPr>
        <w:tab/>
        <w:t>consider the SR transmission as a de-prioritized SR transmission.</w:t>
      </w:r>
    </w:p>
    <w:p w14:paraId="59894FCB" w14:textId="77777777" w:rsidR="002643FB" w:rsidRPr="008B1243" w:rsidRDefault="00411627" w:rsidP="002643FB">
      <w:pPr>
        <w:pStyle w:val="NO"/>
        <w:rPr>
          <w:noProof/>
        </w:rPr>
      </w:pPr>
      <w:r w:rsidRPr="008B1243">
        <w:rPr>
          <w:noProof/>
        </w:rPr>
        <w:t>NOTE</w:t>
      </w:r>
      <w:r w:rsidR="002643FB" w:rsidRPr="008B1243">
        <w:rPr>
          <w:noProof/>
        </w:rPr>
        <w:t xml:space="preserve"> 1</w:t>
      </w:r>
      <w:r w:rsidRPr="008B1243">
        <w:rPr>
          <w:noProof/>
        </w:rPr>
        <w:t>:</w:t>
      </w:r>
      <w:r w:rsidRPr="008B1243">
        <w:rPr>
          <w:noProof/>
        </w:rPr>
        <w:tab/>
      </w:r>
      <w:r w:rsidR="00AF08D2" w:rsidRPr="008B1243">
        <w:rPr>
          <w:rFonts w:eastAsia="맑은 고딕"/>
          <w:noProof/>
        </w:rPr>
        <w:t xml:space="preserve">Except for SR for SCell beam failure recovery, </w:t>
      </w:r>
      <w:r w:rsidR="00AF08D2" w:rsidRPr="008B1243">
        <w:rPr>
          <w:noProof/>
        </w:rPr>
        <w:t>t</w:t>
      </w:r>
      <w:r w:rsidRPr="008B1243">
        <w:rPr>
          <w:noProof/>
        </w:rPr>
        <w:t xml:space="preserve">he selection of which valid PUCCH resource for SR to signal SR on when the MAC entity has more than one </w:t>
      </w:r>
      <w:r w:rsidRPr="008B1243">
        <w:rPr>
          <w:noProof/>
          <w:lang w:eastAsia="ko-KR"/>
        </w:rPr>
        <w:t xml:space="preserve">overlapping </w:t>
      </w:r>
      <w:r w:rsidRPr="008B1243">
        <w:rPr>
          <w:noProof/>
        </w:rPr>
        <w:t xml:space="preserve">valid PUCCH resource for </w:t>
      </w:r>
      <w:r w:rsidRPr="008B1243">
        <w:rPr>
          <w:noProof/>
          <w:lang w:eastAsia="ko-KR"/>
        </w:rPr>
        <w:t xml:space="preserve">the </w:t>
      </w:r>
      <w:r w:rsidRPr="008B1243">
        <w:rPr>
          <w:noProof/>
        </w:rPr>
        <w:t xml:space="preserve">SR </w:t>
      </w:r>
      <w:r w:rsidRPr="008B1243">
        <w:rPr>
          <w:noProof/>
          <w:lang w:eastAsia="ko-KR"/>
        </w:rPr>
        <w:t xml:space="preserve">transmission occasion </w:t>
      </w:r>
      <w:r w:rsidRPr="008B1243">
        <w:rPr>
          <w:noProof/>
        </w:rPr>
        <w:t>is left to UE implementation.</w:t>
      </w:r>
    </w:p>
    <w:p w14:paraId="03C70673" w14:textId="77777777" w:rsidR="00411627" w:rsidRPr="008B1243" w:rsidRDefault="002643FB" w:rsidP="002643FB">
      <w:pPr>
        <w:pStyle w:val="NO"/>
        <w:rPr>
          <w:noProof/>
        </w:rPr>
      </w:pPr>
      <w:r w:rsidRPr="008B1243">
        <w:rPr>
          <w:noProof/>
        </w:rPr>
        <w:lastRenderedPageBreak/>
        <w:t>NOTE 2:</w:t>
      </w:r>
      <w:r w:rsidRPr="008B1243">
        <w:rPr>
          <w:noProof/>
        </w:rPr>
        <w:tab/>
        <w:t xml:space="preserve">If more than one individual SR triggers an instruction from the MAC entity to the PHY layer to signal the SR on the same valid PUCCH resource, the </w:t>
      </w:r>
      <w:r w:rsidRPr="008B1243">
        <w:rPr>
          <w:i/>
          <w:iCs/>
          <w:noProof/>
        </w:rPr>
        <w:t>SR_COUNTER</w:t>
      </w:r>
      <w:r w:rsidRPr="008B1243">
        <w:rPr>
          <w:noProof/>
        </w:rPr>
        <w:t xml:space="preserve"> for the relevant SR configuration is incremented only once.</w:t>
      </w:r>
    </w:p>
    <w:p w14:paraId="054F2C3E" w14:textId="2C6D4C80" w:rsidR="00AF08D2" w:rsidRPr="008B1243" w:rsidRDefault="00AF08D2" w:rsidP="00AF08D2">
      <w:pPr>
        <w:pStyle w:val="NO"/>
        <w:rPr>
          <w:noProof/>
        </w:rPr>
      </w:pPr>
      <w:r w:rsidRPr="008B1243">
        <w:rPr>
          <w:noProof/>
        </w:rPr>
        <w:t>NOTE 3:</w:t>
      </w:r>
      <w:r w:rsidRPr="008B1243">
        <w:rPr>
          <w:noProof/>
        </w:rPr>
        <w:tab/>
        <w:t xml:space="preserve">When the MAC entity has pending SR for SCell beam failure recovery and the MAC entity has one or more PUCCH resources </w:t>
      </w:r>
      <w:r w:rsidR="00837C54" w:rsidRPr="008B1243">
        <w:rPr>
          <w:noProof/>
        </w:rPr>
        <w:t xml:space="preserve">(other than PUCCH resources of pending SR for beam failure recovery of BFD-RS set) </w:t>
      </w:r>
      <w:r w:rsidRPr="008B1243">
        <w:rPr>
          <w:noProof/>
        </w:rPr>
        <w:t>overlapping with PUCCH resource for SCell beam failure recovery for the SR transmission occasion, the MAC entity considers only the PUCCH resource for SCell beam failure recovery as valid.</w:t>
      </w:r>
      <w:r w:rsidR="00837C54" w:rsidRPr="008B1243">
        <w:rPr>
          <w:noProof/>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FA187C0" w14:textId="77777777" w:rsidR="0070035A" w:rsidRPr="008B1243" w:rsidRDefault="00FA61AC" w:rsidP="0070035A">
      <w:pPr>
        <w:pStyle w:val="NO"/>
        <w:rPr>
          <w:lang w:eastAsia="ko-KR"/>
        </w:rPr>
      </w:pPr>
      <w:r w:rsidRPr="008B1243">
        <w:rPr>
          <w:lang w:eastAsia="ko-KR"/>
        </w:rPr>
        <w:t>NOTE 4:</w:t>
      </w:r>
      <w:r w:rsidRPr="008B1243">
        <w:rPr>
          <w:lang w:eastAsia="ko-KR"/>
        </w:rPr>
        <w:tab/>
        <w:t>For a UE operating in a semi-static channel access mode as described in TS 37.213 [18], PUCCH resources overlapping with the</w:t>
      </w:r>
      <w:r w:rsidR="00555796" w:rsidRPr="008B1243">
        <w:rPr>
          <w:lang w:eastAsia="ko-KR"/>
        </w:rPr>
        <w:t xml:space="preserve"> set of consecutive symbols where the UE does not transmit before the start of a next channel occupancy time</w:t>
      </w:r>
      <w:r w:rsidRPr="008B1243">
        <w:rPr>
          <w:lang w:eastAsia="ko-KR"/>
        </w:rPr>
        <w:t xml:space="preserve"> are not considered valid.</w:t>
      </w:r>
    </w:p>
    <w:p w14:paraId="4960FE6B" w14:textId="484DFAAA" w:rsidR="00FA61AC" w:rsidRPr="008B1243" w:rsidRDefault="0070035A" w:rsidP="0070035A">
      <w:pPr>
        <w:pStyle w:val="NO"/>
        <w:rPr>
          <w:lang w:eastAsia="ko-KR"/>
        </w:rPr>
      </w:pPr>
      <w:r w:rsidRPr="008B1243">
        <w:t>NOTE 5:</w:t>
      </w:r>
      <w:r w:rsidRPr="008B1243">
        <w:tab/>
        <w:t xml:space="preserve">If the MAC entity is configured with </w:t>
      </w:r>
      <w:r w:rsidRPr="008B1243">
        <w:rPr>
          <w:i/>
          <w:iCs/>
        </w:rPr>
        <w:t>lch-basedPrioritization</w:t>
      </w:r>
      <w:r w:rsidRPr="008B124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1F4ECD" w14:textId="6727C9E8" w:rsidR="00837C54" w:rsidRPr="008B1243" w:rsidRDefault="00837C54" w:rsidP="00293E23">
      <w:pPr>
        <w:pStyle w:val="NO"/>
      </w:pPr>
      <w:bookmarkStart w:id="36" w:name="_Hlk39177277"/>
      <w:r w:rsidRPr="008B1243">
        <w:t>NOTE 6:</w:t>
      </w:r>
      <w:r w:rsidRPr="008B1243">
        <w:tab/>
        <w:t>When the MAC entity has PUCCH resource for pending SR for SCell beam failure recovery overlapping with PUCCH resource for pending SR for beam failure recovery of BFD-RS set for the SR transmission occasion, it</w:t>
      </w:r>
      <w:r w:rsidR="00B13A32">
        <w:t>'</w:t>
      </w:r>
      <w:r w:rsidRPr="008B1243">
        <w:t>s up to UE implementation to select PUCCH resource for SCell beam failure recovery or PUCCH resource for beam failure recovery of BFD-RS set</w:t>
      </w:r>
    </w:p>
    <w:p w14:paraId="290D3C0B" w14:textId="6BD922F7" w:rsidR="0013780C" w:rsidRPr="008B1243" w:rsidRDefault="0013780C" w:rsidP="0013780C">
      <w:r w:rsidRPr="008B1243">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8B1243" w:rsidRDefault="0013780C" w:rsidP="0013780C">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8B1243" w:rsidRDefault="0013780C" w:rsidP="00696021">
      <w:pPr>
        <w:pStyle w:val="B1"/>
      </w:pPr>
      <w:r w:rsidRPr="008B1243">
        <w:t>-</w:t>
      </w:r>
      <w:r w:rsidRPr="008B1243">
        <w:tab/>
        <w:t>the UL grant(s) can accommodate all pending data available for transmission.</w:t>
      </w:r>
    </w:p>
    <w:p w14:paraId="2EA4ABDC" w14:textId="2C624269" w:rsidR="00696021" w:rsidRPr="008B1243" w:rsidRDefault="00696021" w:rsidP="000B7C51">
      <w:r w:rsidRPr="008B1243">
        <w:t>The MAC entity may stop, if any, ongoing Random Access procedure due to a pending SR for SL-BSR</w:t>
      </w:r>
      <w:r w:rsidR="00CB7BFF" w:rsidRPr="008B1243">
        <w:t xml:space="preserve"> and/or </w:t>
      </w:r>
      <w:r w:rsidR="00CB7BFF" w:rsidRPr="008B1243">
        <w:rPr>
          <w:noProof/>
        </w:rPr>
        <w:t>SL-CSI reporting</w:t>
      </w:r>
      <w:r w:rsidRPr="008B1243">
        <w:t>, which was initiated by the MAC entity prior to the sidelink MAC PDU assembly and which has no valid PUCCH resources configured, if:</w:t>
      </w:r>
    </w:p>
    <w:p w14:paraId="7E61E704" w14:textId="090B9549" w:rsidR="00696021" w:rsidRPr="008B1243" w:rsidRDefault="00696021" w:rsidP="00696021">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includes a</w:t>
      </w:r>
      <w:r w:rsidR="00B83B58" w:rsidRPr="008B1243">
        <w:t>n</w:t>
      </w:r>
      <w:r w:rsidRPr="008B1243">
        <w:t xml:space="preserve"> SL-BSR MAC CE which contains buffer status up to (and including) the last event that triggered a</w:t>
      </w:r>
      <w:r w:rsidR="00B83B58" w:rsidRPr="008B1243">
        <w:t>n</w:t>
      </w:r>
      <w:r w:rsidRPr="008B1243">
        <w:t xml:space="preserve"> SL-BSR (see clause 5.22.1.6) prior to the MAC PDU assembly; or</w:t>
      </w:r>
    </w:p>
    <w:p w14:paraId="58F89990" w14:textId="25D3D9ED" w:rsidR="0013780C" w:rsidRPr="008B1243" w:rsidRDefault="00696021" w:rsidP="00696021">
      <w:pPr>
        <w:pStyle w:val="B1"/>
      </w:pPr>
      <w:r w:rsidRPr="008B1243">
        <w:t>-</w:t>
      </w:r>
      <w:r w:rsidRPr="008B1243">
        <w:tab/>
        <w:t xml:space="preserve">the SL grant(s) can accommodate all pending data available </w:t>
      </w:r>
      <w:r w:rsidR="00CB7BFF" w:rsidRPr="008B1243">
        <w:t xml:space="preserve">and/or </w:t>
      </w:r>
      <w:r w:rsidR="00CB7BFF" w:rsidRPr="008B1243">
        <w:rPr>
          <w:noProof/>
        </w:rPr>
        <w:t>SL-CSI reporting MAC CE</w:t>
      </w:r>
      <w:r w:rsidR="00CB7BFF" w:rsidRPr="008B1243">
        <w:t xml:space="preserve"> </w:t>
      </w:r>
      <w:r w:rsidRPr="008B1243">
        <w:t>for transmission.</w:t>
      </w:r>
    </w:p>
    <w:p w14:paraId="54280B8B" w14:textId="77777777" w:rsidR="0013780C" w:rsidRPr="008B1243" w:rsidRDefault="0013780C" w:rsidP="0013780C">
      <w:r w:rsidRPr="008B1243">
        <w:t>The MAC entity may stop, if any, ongoing Random Access procedure due to a pending SR for BFR of an SCell, which has no valid PUCCH resources configured, if:</w:t>
      </w:r>
    </w:p>
    <w:p w14:paraId="1F4FB25C" w14:textId="77777777" w:rsidR="0013780C" w:rsidRPr="008B1243" w:rsidRDefault="0013780C" w:rsidP="0013780C">
      <w:pPr>
        <w:pStyle w:val="B1"/>
      </w:pPr>
      <w:r w:rsidRPr="008B1243">
        <w:t>-</w:t>
      </w:r>
      <w:r w:rsidRPr="008B1243">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8B1243" w:rsidRDefault="0013780C" w:rsidP="0013780C">
      <w:pPr>
        <w:pStyle w:val="B1"/>
      </w:pPr>
      <w:r w:rsidRPr="008B1243">
        <w:t>-</w:t>
      </w:r>
      <w:r w:rsidRPr="008B1243">
        <w:tab/>
        <w:t>the SCell is deactivated (as specified in clause 5.9) and all triggered BFRs for SCells are cancelled.</w:t>
      </w:r>
    </w:p>
    <w:p w14:paraId="6234300E" w14:textId="67B66527" w:rsidR="00837C54" w:rsidRPr="008B1243" w:rsidRDefault="00837C54" w:rsidP="00837C54">
      <w:r w:rsidRPr="008B1243">
        <w:t>The MAC entity may stop, if any, ongoing Random Access procedure due to a pending SR for BFR of a BFD-RS set of a Serving Cell, which has no valid PUCCH resources configured, if:</w:t>
      </w:r>
    </w:p>
    <w:p w14:paraId="762C4322" w14:textId="77777777" w:rsidR="00837C54" w:rsidRPr="008B1243" w:rsidRDefault="00837C54" w:rsidP="00293E23">
      <w:pPr>
        <w:pStyle w:val="B1"/>
      </w:pPr>
      <w:r w:rsidRPr="008B1243">
        <w:t>-</w:t>
      </w:r>
      <w:r w:rsidRPr="008B1243">
        <w:tab/>
        <w:t xml:space="preserve">a MAC PDU is transmitted using a UL grant other than a UL grant provided by Random Access Response or a UL grant determined as specified in clause 5.1.2a for the transmission of the MSGA payload, and this PDU </w:t>
      </w:r>
      <w:r w:rsidRPr="008B1243">
        <w:lastRenderedPageBreak/>
        <w:t>contains an Enhanced BFR MAC CE or a Truncated Enhanced BFR MAC CE which includes beam failure recovery information of that BFD-RS set of the Serving Cell.</w:t>
      </w:r>
    </w:p>
    <w:p w14:paraId="1BF3DA13" w14:textId="778CF8A8" w:rsidR="00296F95" w:rsidRPr="008B1243" w:rsidRDefault="00296F95" w:rsidP="00837C54">
      <w:pPr>
        <w:rPr>
          <w:noProof/>
        </w:rPr>
      </w:pPr>
      <w:r w:rsidRPr="008B1243">
        <w:t xml:space="preserve">The MAC entity may stop, if any, ongoing </w:t>
      </w:r>
      <w:r w:rsidRPr="008B1243">
        <w:rPr>
          <w:noProof/>
        </w:rPr>
        <w:t>Random Access procedure due to a pending SR for consistent LBT failure</w:t>
      </w:r>
      <w:r w:rsidR="0013780C" w:rsidRPr="008B1243">
        <w:rPr>
          <w:noProof/>
        </w:rPr>
        <w:t xml:space="preserve"> recovery</w:t>
      </w:r>
      <w:r w:rsidRPr="008B1243">
        <w:rPr>
          <w:noProof/>
        </w:rPr>
        <w:t>, which has no valid PUCCH resources configured, if:</w:t>
      </w:r>
    </w:p>
    <w:p w14:paraId="7501CBDD" w14:textId="77777777" w:rsidR="00411627" w:rsidRPr="008B1243" w:rsidRDefault="00296F95" w:rsidP="00030779">
      <w:pPr>
        <w:pStyle w:val="B1"/>
        <w:rPr>
          <w:lang w:eastAsia="ko-KR"/>
        </w:rPr>
      </w:pPr>
      <w:r w:rsidRPr="008B1243">
        <w:rPr>
          <w:lang w:eastAsia="ko-KR"/>
        </w:rPr>
        <w:t>-</w:t>
      </w:r>
      <w:r w:rsidRPr="008B1243">
        <w:rPr>
          <w:lang w:eastAsia="ko-KR"/>
        </w:rPr>
        <w:tab/>
      </w:r>
      <w:r w:rsidRPr="008B1243">
        <w:rPr>
          <w:noProof/>
        </w:rPr>
        <w:t>a MAC PDU is transmitted</w:t>
      </w:r>
      <w:r w:rsidRPr="008B1243">
        <w:t xml:space="preserve"> using a UL grant other than a UL grant provided by Random Access Response</w:t>
      </w:r>
      <w:r w:rsidRPr="008B1243">
        <w:rPr>
          <w:lang w:eastAsia="ko-KR"/>
        </w:rPr>
        <w:t xml:space="preserve"> </w:t>
      </w:r>
      <w:r w:rsidRPr="008B1243">
        <w:rPr>
          <w:noProof/>
        </w:rPr>
        <w:t xml:space="preserve">or a UL grant determined </w:t>
      </w:r>
      <w:r w:rsidRPr="008B1243">
        <w:rPr>
          <w:lang w:eastAsia="ko-KR"/>
        </w:rPr>
        <w:t>as specified in clause 5.1.2a for the transmission of the MSGA payload, and</w:t>
      </w:r>
      <w:r w:rsidRPr="008B1243">
        <w:rPr>
          <w:noProof/>
        </w:rPr>
        <w:t xml:space="preserve"> this PDU includes an LBT failure MAC CE that indicates consistent LBT failure for all the SCells that triggered consistent LBT failure</w:t>
      </w:r>
      <w:r w:rsidR="0013780C" w:rsidRPr="008B1243">
        <w:rPr>
          <w:noProof/>
        </w:rPr>
        <w:t>; or</w:t>
      </w:r>
      <w:bookmarkEnd w:id="36"/>
    </w:p>
    <w:p w14:paraId="60F6C9A1" w14:textId="751CC5A1" w:rsidR="0013780C" w:rsidRDefault="0013780C" w:rsidP="0013780C">
      <w:pPr>
        <w:pStyle w:val="B1"/>
        <w:rPr>
          <w:lang w:eastAsia="ko-KR"/>
        </w:rPr>
      </w:pPr>
      <w:bookmarkStart w:id="37" w:name="_Toc29239845"/>
      <w:bookmarkStart w:id="38" w:name="_Toc37296204"/>
      <w:bookmarkStart w:id="39" w:name="_Toc46490330"/>
      <w:bookmarkStart w:id="40" w:name="_Toc52752025"/>
      <w:bookmarkStart w:id="41" w:name="_Toc52796487"/>
      <w:r w:rsidRPr="008B1243">
        <w:rPr>
          <w:lang w:eastAsia="ko-KR"/>
        </w:rPr>
        <w:t>-</w:t>
      </w:r>
      <w:r w:rsidRPr="008B1243">
        <w:rPr>
          <w:lang w:eastAsia="ko-KR"/>
        </w:rPr>
        <w:tab/>
        <w:t>all the SCells that triggered consistent LBT failure recovery are deactivated (see clause 5.9).</w:t>
      </w:r>
    </w:p>
    <w:p w14:paraId="6BD6A600" w14:textId="1A4913BC" w:rsidR="00F70787" w:rsidRDefault="00F70787" w:rsidP="00F70787">
      <w:pPr>
        <w:pStyle w:val="B1"/>
        <w:ind w:left="0" w:firstLine="0"/>
        <w:rPr>
          <w:lang w:eastAsia="ko-KR"/>
        </w:rPr>
      </w:pPr>
    </w:p>
    <w:p w14:paraId="2B78EE06" w14:textId="090A873E" w:rsidR="00F70787" w:rsidRPr="00F70787" w:rsidRDefault="00F70787" w:rsidP="00F70787">
      <w:pPr>
        <w:rPr>
          <w:color w:val="FF0000"/>
          <w:lang w:eastAsia="ko-KR"/>
        </w:rPr>
      </w:pPr>
      <w:r w:rsidRPr="00F70787">
        <w:rPr>
          <w:color w:val="FF0000"/>
          <w:lang w:eastAsia="ko-KR"/>
        </w:rPr>
        <w:t xml:space="preserve">&lt; </w:t>
      </w:r>
      <w:r>
        <w:rPr>
          <w:color w:val="FF0000"/>
          <w:lang w:eastAsia="ko-KR"/>
        </w:rPr>
        <w:t>Next</w:t>
      </w:r>
      <w:r w:rsidRPr="00F70787">
        <w:rPr>
          <w:color w:val="FF0000"/>
          <w:lang w:eastAsia="ko-KR"/>
        </w:rPr>
        <w:t xml:space="preserve"> Change &gt;</w:t>
      </w:r>
    </w:p>
    <w:p w14:paraId="0086D40A" w14:textId="090F4CD3" w:rsidR="00F70787" w:rsidRDefault="00F70787" w:rsidP="00F70787">
      <w:pPr>
        <w:pStyle w:val="B1"/>
        <w:ind w:left="0" w:firstLine="0"/>
        <w:rPr>
          <w:lang w:eastAsia="ko-KR"/>
        </w:rPr>
      </w:pPr>
    </w:p>
    <w:p w14:paraId="2D4D48BF" w14:textId="77777777" w:rsidR="00411627" w:rsidRPr="008B1243" w:rsidRDefault="00411627" w:rsidP="00411627">
      <w:pPr>
        <w:pStyle w:val="Heading2"/>
        <w:rPr>
          <w:lang w:eastAsia="ko-KR"/>
        </w:rPr>
      </w:pPr>
      <w:bookmarkStart w:id="42" w:name="_Toc29239854"/>
      <w:bookmarkStart w:id="43" w:name="_Toc37296214"/>
      <w:bookmarkStart w:id="44" w:name="_Toc46490341"/>
      <w:bookmarkStart w:id="45" w:name="_Toc52752036"/>
      <w:bookmarkStart w:id="46" w:name="_Toc52796498"/>
      <w:bookmarkStart w:id="47" w:name="_Toc100872012"/>
      <w:bookmarkEnd w:id="37"/>
      <w:bookmarkEnd w:id="38"/>
      <w:bookmarkEnd w:id="39"/>
      <w:bookmarkEnd w:id="40"/>
      <w:bookmarkEnd w:id="41"/>
      <w:r w:rsidRPr="008B1243">
        <w:rPr>
          <w:lang w:eastAsia="ko-KR"/>
        </w:rPr>
        <w:t>5.10</w:t>
      </w:r>
      <w:r w:rsidRPr="008B1243">
        <w:rPr>
          <w:lang w:eastAsia="ko-KR"/>
        </w:rPr>
        <w:tab/>
        <w:t>Activation/Deactivation of PDCP duplication</w:t>
      </w:r>
      <w:bookmarkEnd w:id="42"/>
      <w:bookmarkEnd w:id="43"/>
      <w:bookmarkEnd w:id="44"/>
      <w:bookmarkEnd w:id="45"/>
      <w:bookmarkEnd w:id="46"/>
      <w:bookmarkEnd w:id="47"/>
    </w:p>
    <w:p w14:paraId="08ECA50D" w14:textId="77777777" w:rsidR="00411627" w:rsidRPr="008B1243" w:rsidRDefault="00411627" w:rsidP="00411627">
      <w:pPr>
        <w:rPr>
          <w:lang w:eastAsia="ko-KR"/>
        </w:rPr>
      </w:pPr>
      <w:r w:rsidRPr="008B1243">
        <w:rPr>
          <w:lang w:eastAsia="ko-KR"/>
        </w:rPr>
        <w:t xml:space="preserve">If one or more DRBs are configured with PDCP duplication, the network may activate and deactivate the PDCP duplication </w:t>
      </w:r>
      <w:r w:rsidR="00506E50" w:rsidRPr="008B1243">
        <w:rPr>
          <w:lang w:eastAsia="ko-KR"/>
        </w:rPr>
        <w:t>for all or a subset of associated RLC entities</w:t>
      </w:r>
      <w:r w:rsidR="00506E50" w:rsidRPr="008B1243">
        <w:rPr>
          <w:rFonts w:eastAsia="맑은 고딕"/>
          <w:lang w:eastAsia="ko-KR"/>
        </w:rPr>
        <w:t xml:space="preserve"> </w:t>
      </w:r>
      <w:r w:rsidRPr="008B1243">
        <w:rPr>
          <w:lang w:eastAsia="ko-KR"/>
        </w:rPr>
        <w:t>for the configured DRB(s).</w:t>
      </w:r>
    </w:p>
    <w:p w14:paraId="79849925" w14:textId="77777777" w:rsidR="00411627" w:rsidRPr="008B1243" w:rsidRDefault="00411627" w:rsidP="00411627">
      <w:pPr>
        <w:rPr>
          <w:lang w:eastAsia="ko-KR"/>
        </w:rPr>
      </w:pPr>
      <w:r w:rsidRPr="008B1243">
        <w:rPr>
          <w:lang w:eastAsia="ko-KR"/>
        </w:rPr>
        <w:t>The PDCP duplication for the configured DRB(s) is activated and deactivated by:</w:t>
      </w:r>
    </w:p>
    <w:p w14:paraId="6EF40DD6" w14:textId="77777777" w:rsidR="00506E50" w:rsidRPr="008B1243" w:rsidRDefault="00411627" w:rsidP="003E2C49">
      <w:pPr>
        <w:pStyle w:val="B1"/>
        <w:rPr>
          <w:rFonts w:eastAsia="맑은 고딕"/>
          <w:lang w:eastAsia="ko-KR"/>
        </w:rPr>
      </w:pPr>
      <w:r w:rsidRPr="008B1243">
        <w:rPr>
          <w:lang w:eastAsia="ko-KR"/>
        </w:rPr>
        <w:t>-</w:t>
      </w:r>
      <w:r w:rsidRPr="008B1243">
        <w:rPr>
          <w:lang w:eastAsia="ko-KR"/>
        </w:rPr>
        <w:tab/>
        <w:t xml:space="preserve">receiving the Duplication Activation/Deactivation MAC CE described in </w:t>
      </w:r>
      <w:r w:rsidR="00B9580D" w:rsidRPr="008B1243">
        <w:rPr>
          <w:lang w:eastAsia="ko-KR"/>
        </w:rPr>
        <w:t>clause</w:t>
      </w:r>
      <w:r w:rsidRPr="008B1243">
        <w:rPr>
          <w:lang w:eastAsia="ko-KR"/>
        </w:rPr>
        <w:t xml:space="preserve"> 6.1.3.11</w:t>
      </w:r>
      <w:r w:rsidR="004E1F8E" w:rsidRPr="008B1243">
        <w:rPr>
          <w:lang w:eastAsia="ko-KR"/>
        </w:rPr>
        <w:t>;</w:t>
      </w:r>
    </w:p>
    <w:p w14:paraId="23C3AC13" w14:textId="77777777" w:rsidR="00407694" w:rsidRPr="008B1243" w:rsidRDefault="00506E50" w:rsidP="00506E50">
      <w:pPr>
        <w:pStyle w:val="B1"/>
        <w:rPr>
          <w:lang w:eastAsia="ko-KR"/>
        </w:rPr>
      </w:pPr>
      <w:r w:rsidRPr="008B1243">
        <w:rPr>
          <w:lang w:eastAsia="ko-KR"/>
        </w:rPr>
        <w:t>-</w:t>
      </w:r>
      <w:r w:rsidRPr="008B1243">
        <w:rPr>
          <w:lang w:eastAsia="ko-KR"/>
        </w:rPr>
        <w:tab/>
        <w:t>receiving the Duplication RLC Activation/Deactivation MAC CE described in clause 6.1.3.32;</w:t>
      </w:r>
    </w:p>
    <w:p w14:paraId="24AD2CF2" w14:textId="702BEF05" w:rsidR="00411627" w:rsidRPr="008B1243" w:rsidRDefault="00407694" w:rsidP="00407694">
      <w:pPr>
        <w:pStyle w:val="B1"/>
        <w:rPr>
          <w:lang w:eastAsia="ko-KR"/>
        </w:rPr>
      </w:pPr>
      <w:r w:rsidRPr="008B1243">
        <w:rPr>
          <w:lang w:eastAsia="ko-KR"/>
        </w:rPr>
        <w:t>-</w:t>
      </w:r>
      <w:r w:rsidRPr="008B1243">
        <w:rPr>
          <w:lang w:eastAsia="ko-KR"/>
        </w:rPr>
        <w:tab/>
        <w:t>indication by RRC</w:t>
      </w:r>
      <w:del w:id="48" w:author="Samsung - Sangkyu Baek" w:date="2022-05-18T00:35:00Z">
        <w:r w:rsidR="008019AA" w:rsidRPr="008B1243" w:rsidDel="00E107F2">
          <w:rPr>
            <w:lang w:eastAsia="ko-KR"/>
          </w:rPr>
          <w:delText>;</w:delText>
        </w:r>
      </w:del>
      <w:ins w:id="49" w:author="Samsung - Sangkyu Baek" w:date="2022-05-18T00:35:00Z">
        <w:r w:rsidR="00E107F2">
          <w:rPr>
            <w:lang w:eastAsia="ko-KR"/>
          </w:rPr>
          <w:t>.</w:t>
        </w:r>
      </w:ins>
    </w:p>
    <w:p w14:paraId="4D0E5CB8" w14:textId="15B777EA" w:rsidR="008019AA" w:rsidRPr="008B1243" w:rsidDel="00E107F2" w:rsidRDefault="008019AA" w:rsidP="008019AA">
      <w:pPr>
        <w:pStyle w:val="B1"/>
        <w:rPr>
          <w:del w:id="50" w:author="Samsung - Sangkyu Baek" w:date="2022-05-18T00:35:00Z"/>
          <w:lang w:eastAsia="ko-KR"/>
        </w:rPr>
      </w:pPr>
      <w:del w:id="51" w:author="Samsung - Sangkyu Baek" w:date="2022-05-18T00:35:00Z">
        <w:r w:rsidRPr="008B1243" w:rsidDel="00E107F2">
          <w:rPr>
            <w:lang w:eastAsia="ko-KR"/>
          </w:rPr>
          <w:delText>-</w:delText>
        </w:r>
        <w:r w:rsidRPr="008B1243" w:rsidDel="00E107F2">
          <w:rPr>
            <w:lang w:eastAsia="ko-KR"/>
          </w:rPr>
          <w:tab/>
          <w:delText>receiving an uplink grant addressed to CS-RNTI with NDI=1 described in 5.4.1 (for activation only).</w:delText>
        </w:r>
      </w:del>
    </w:p>
    <w:p w14:paraId="22A203CD" w14:textId="77777777" w:rsidR="00506E50" w:rsidRPr="008B1243" w:rsidRDefault="00506E50" w:rsidP="00506E50">
      <w:pPr>
        <w:rPr>
          <w:lang w:eastAsia="ko-KR"/>
        </w:rPr>
      </w:pPr>
      <w:r w:rsidRPr="008B1243">
        <w:rPr>
          <w:lang w:eastAsia="ko-KR"/>
        </w:rPr>
        <w:t>The PDCP duplication for all or a subset of associated RLC entities for the configured DRB(s) is activated and deactivated by:</w:t>
      </w:r>
    </w:p>
    <w:p w14:paraId="3C7898AE" w14:textId="77777777" w:rsidR="00506E50" w:rsidRPr="008B1243" w:rsidRDefault="00506E50" w:rsidP="00506E50">
      <w:pPr>
        <w:pStyle w:val="B1"/>
        <w:rPr>
          <w:lang w:eastAsia="ko-KR"/>
        </w:rPr>
      </w:pPr>
      <w:r w:rsidRPr="008B1243">
        <w:rPr>
          <w:lang w:eastAsia="ko-KR"/>
        </w:rPr>
        <w:t>-</w:t>
      </w:r>
      <w:r w:rsidRPr="008B1243">
        <w:rPr>
          <w:lang w:eastAsia="ko-KR"/>
        </w:rPr>
        <w:tab/>
        <w:t>receiving the Duplication RLC Activation/Deactivation MAC CE described in clause 6.1.3.32;</w:t>
      </w:r>
    </w:p>
    <w:p w14:paraId="79861071" w14:textId="2DF2B36C" w:rsidR="00506E50" w:rsidRPr="008B1243" w:rsidRDefault="00506E50" w:rsidP="00506E50">
      <w:pPr>
        <w:pStyle w:val="B1"/>
        <w:rPr>
          <w:lang w:eastAsia="ko-KR"/>
        </w:rPr>
      </w:pPr>
      <w:r w:rsidRPr="008B1243">
        <w:rPr>
          <w:lang w:eastAsia="ko-KR"/>
        </w:rPr>
        <w:t>-</w:t>
      </w:r>
      <w:r w:rsidRPr="008B1243">
        <w:rPr>
          <w:lang w:eastAsia="ko-KR"/>
        </w:rPr>
        <w:tab/>
        <w:t>indication by RRC</w:t>
      </w:r>
      <w:del w:id="52" w:author="Samsung - Sangkyu Baek" w:date="2022-05-18T00:36:00Z">
        <w:r w:rsidR="008019AA" w:rsidRPr="008B1243" w:rsidDel="00E107F2">
          <w:rPr>
            <w:lang w:eastAsia="ko-KR"/>
          </w:rPr>
          <w:delText>;</w:delText>
        </w:r>
      </w:del>
      <w:ins w:id="53" w:author="Samsung - Sangkyu Baek" w:date="2022-05-18T00:36:00Z">
        <w:r w:rsidR="00E107F2">
          <w:rPr>
            <w:lang w:eastAsia="ko-KR"/>
          </w:rPr>
          <w:t>.</w:t>
        </w:r>
      </w:ins>
    </w:p>
    <w:p w14:paraId="79CC002F" w14:textId="32067BC3" w:rsidR="0024782D" w:rsidRPr="008B1243" w:rsidDel="00E107F2" w:rsidRDefault="008019AA" w:rsidP="008019AA">
      <w:pPr>
        <w:pStyle w:val="B1"/>
        <w:rPr>
          <w:del w:id="54" w:author="Samsung - Sangkyu Baek" w:date="2022-05-18T00:36:00Z"/>
          <w:lang w:eastAsia="ko-KR"/>
        </w:rPr>
      </w:pPr>
      <w:del w:id="55" w:author="Samsung - Sangkyu Baek" w:date="2022-05-18T00:36:00Z">
        <w:r w:rsidRPr="008B1243" w:rsidDel="00E107F2">
          <w:rPr>
            <w:lang w:eastAsia="ko-KR"/>
          </w:rPr>
          <w:delText>-</w:delText>
        </w:r>
        <w:r w:rsidRPr="008B1243" w:rsidDel="00E107F2">
          <w:rPr>
            <w:lang w:eastAsia="ko-KR"/>
          </w:rPr>
          <w:tab/>
          <w:delText>receiving an uplink grant addressed to CS-RNTI with NDI=1 described in 5.4.1 (for activation only).</w:delText>
        </w:r>
      </w:del>
    </w:p>
    <w:p w14:paraId="0D293DE0" w14:textId="77777777" w:rsidR="00E107F2" w:rsidRDefault="00E107F2" w:rsidP="00E107F2">
      <w:pPr>
        <w:rPr>
          <w:ins w:id="56" w:author="Samsung - Sangkyu Baek" w:date="2022-05-18T00:36:00Z"/>
          <w:lang w:eastAsia="ko-KR"/>
        </w:rPr>
      </w:pPr>
      <w:bookmarkStart w:id="57" w:name="_Hlk101775690"/>
      <w:ins w:id="58" w:author="Samsung - Sangkyu Baek" w:date="2022-05-18T00:36:00Z">
        <w:r w:rsidRPr="00F062C1">
          <w:rPr>
            <w:lang w:eastAsia="ko-KR"/>
          </w:rPr>
          <w:t>The PDCP duplication for all associated RLC entities for the configured DRB(s) is activated by:</w:t>
        </w:r>
        <w:bookmarkEnd w:id="57"/>
      </w:ins>
    </w:p>
    <w:p w14:paraId="02375FFE" w14:textId="77777777" w:rsidR="00E107F2" w:rsidRPr="008B1243" w:rsidRDefault="00E107F2" w:rsidP="00E107F2">
      <w:pPr>
        <w:pStyle w:val="B1"/>
        <w:rPr>
          <w:ins w:id="59" w:author="Samsung - Sangkyu Baek" w:date="2022-05-18T00:36:00Z"/>
          <w:lang w:eastAsia="ko-KR"/>
        </w:rPr>
      </w:pPr>
      <w:ins w:id="60" w:author="Samsung - Sangkyu Baek" w:date="2022-05-18T00:36:00Z">
        <w:r>
          <w:rPr>
            <w:lang w:eastAsia="ko-KR"/>
          </w:rPr>
          <w:t>-</w:t>
        </w:r>
        <w:r>
          <w:rPr>
            <w:lang w:eastAsia="ko-KR"/>
          </w:rPr>
          <w:tab/>
        </w:r>
        <w:r w:rsidRPr="00F062C1">
          <w:rPr>
            <w:lang w:eastAsia="ko-KR"/>
          </w:rPr>
          <w:t xml:space="preserve">receiving an uplink grant addressed to CS-RNTI with NDI=1 for a logical channel associated with the DRB configured with </w:t>
        </w:r>
        <w:r w:rsidRPr="006E7F77">
          <w:rPr>
            <w:i/>
            <w:iCs/>
            <w:lang w:eastAsia="ko-KR"/>
          </w:rPr>
          <w:t>survivalTimeStateSupport</w:t>
        </w:r>
        <w:r w:rsidRPr="00F062C1">
          <w:rPr>
            <w:lang w:eastAsia="ko-KR"/>
          </w:rPr>
          <w:t>, described in clause 5.4.1.</w:t>
        </w:r>
      </w:ins>
    </w:p>
    <w:p w14:paraId="2731B8F6" w14:textId="77777777" w:rsidR="00411627" w:rsidRPr="008B1243" w:rsidRDefault="00411627" w:rsidP="00411627">
      <w:pPr>
        <w:rPr>
          <w:lang w:eastAsia="ko-KR"/>
        </w:rPr>
      </w:pPr>
      <w:r w:rsidRPr="008B1243">
        <w:t xml:space="preserve">The </w:t>
      </w:r>
      <w:r w:rsidRPr="008B1243">
        <w:rPr>
          <w:noProof/>
          <w:lang w:eastAsia="zh-CN"/>
        </w:rPr>
        <w:t>MAC entity</w:t>
      </w:r>
      <w:r w:rsidRPr="008B1243">
        <w:t xml:space="preserve"> shall </w:t>
      </w:r>
      <w:r w:rsidRPr="008B1243">
        <w:rPr>
          <w:lang w:eastAsia="ko-KR"/>
        </w:rPr>
        <w:t xml:space="preserve">for each DRB configured with </w:t>
      </w:r>
      <w:r w:rsidR="00481EF6" w:rsidRPr="008B1243">
        <w:rPr>
          <w:lang w:eastAsia="ko-KR"/>
        </w:rPr>
        <w:t xml:space="preserve">PDCP </w:t>
      </w:r>
      <w:r w:rsidRPr="008B1243">
        <w:rPr>
          <w:lang w:eastAsia="ko-KR"/>
        </w:rPr>
        <w:t>duplication</w:t>
      </w:r>
      <w:r w:rsidRPr="008B1243">
        <w:t>:</w:t>
      </w:r>
    </w:p>
    <w:p w14:paraId="39917D39" w14:textId="77777777" w:rsidR="00411627" w:rsidRPr="008B1243" w:rsidRDefault="00411627" w:rsidP="00411627">
      <w:pPr>
        <w:pStyle w:val="B1"/>
      </w:pPr>
      <w:r w:rsidRPr="008B1243">
        <w:rPr>
          <w:lang w:eastAsia="ko-KR"/>
        </w:rPr>
        <w:t>1&gt;</w:t>
      </w:r>
      <w:r w:rsidRPr="008B1243">
        <w:tab/>
        <w:t xml:space="preserve">if a Duplication Activation/Deactivation MAC </w:t>
      </w:r>
      <w:r w:rsidRPr="008B1243">
        <w:rPr>
          <w:lang w:eastAsia="ko-KR"/>
        </w:rPr>
        <w:t>CE</w:t>
      </w:r>
      <w:r w:rsidRPr="008B1243">
        <w:t xml:space="preserve"> </w:t>
      </w:r>
      <w:r w:rsidRPr="008B1243">
        <w:rPr>
          <w:lang w:eastAsia="ko-KR"/>
        </w:rPr>
        <w:t xml:space="preserve">is received </w:t>
      </w:r>
      <w:r w:rsidRPr="008B1243">
        <w:t>activating the PDCP duplication of the DRB:</w:t>
      </w:r>
    </w:p>
    <w:p w14:paraId="1D7DD4F7" w14:textId="77777777" w:rsidR="00411627" w:rsidRPr="008B1243" w:rsidRDefault="00411627" w:rsidP="00411627">
      <w:pPr>
        <w:pStyle w:val="B2"/>
      </w:pPr>
      <w:r w:rsidRPr="008B1243">
        <w:rPr>
          <w:lang w:eastAsia="ko-KR"/>
        </w:rPr>
        <w:t>2&gt;</w:t>
      </w:r>
      <w:r w:rsidRPr="008B1243">
        <w:tab/>
        <w:t>indicate the activation of PDCP duplication of the DRB to upper layers</w:t>
      </w:r>
      <w:r w:rsidR="00407694" w:rsidRPr="008B1243">
        <w:t>.</w:t>
      </w:r>
    </w:p>
    <w:p w14:paraId="7F5FD8B9" w14:textId="77777777" w:rsidR="00411627" w:rsidRPr="008B1243" w:rsidRDefault="00411627" w:rsidP="00411627">
      <w:pPr>
        <w:pStyle w:val="B1"/>
      </w:pPr>
      <w:r w:rsidRPr="008B1243">
        <w:rPr>
          <w:lang w:eastAsia="ko-KR"/>
        </w:rPr>
        <w:t>1&gt;</w:t>
      </w:r>
      <w:r w:rsidRPr="008B1243">
        <w:tab/>
        <w:t xml:space="preserve">if a Duplication Activation/Deactivation MAC </w:t>
      </w:r>
      <w:r w:rsidRPr="008B1243">
        <w:rPr>
          <w:lang w:eastAsia="ko-KR"/>
        </w:rPr>
        <w:t>CE</w:t>
      </w:r>
      <w:r w:rsidRPr="008B1243">
        <w:t xml:space="preserve"> </w:t>
      </w:r>
      <w:r w:rsidRPr="008B1243">
        <w:rPr>
          <w:lang w:eastAsia="ko-KR"/>
        </w:rPr>
        <w:t xml:space="preserve">is received </w:t>
      </w:r>
      <w:r w:rsidRPr="008B1243">
        <w:t>deactivating the PDCP duplication of the DRB:</w:t>
      </w:r>
    </w:p>
    <w:p w14:paraId="1B0A3EF9" w14:textId="77777777" w:rsidR="00506E50" w:rsidRPr="008B1243" w:rsidRDefault="00411627" w:rsidP="00892822">
      <w:pPr>
        <w:pStyle w:val="B2"/>
        <w:rPr>
          <w:rFonts w:eastAsia="맑은 고딕"/>
        </w:rPr>
      </w:pPr>
      <w:r w:rsidRPr="008B1243">
        <w:rPr>
          <w:lang w:eastAsia="ko-KR"/>
        </w:rPr>
        <w:t>2&gt;</w:t>
      </w:r>
      <w:r w:rsidRPr="008B1243">
        <w:tab/>
        <w:t>indicate the deactivation of PDCP duplication of the DRB to upper layers</w:t>
      </w:r>
      <w:r w:rsidR="00407694" w:rsidRPr="008B1243">
        <w:t>.</w:t>
      </w:r>
    </w:p>
    <w:p w14:paraId="731EA368" w14:textId="77777777" w:rsidR="00506E50" w:rsidRPr="008B1243" w:rsidRDefault="00506E50" w:rsidP="00506E50">
      <w:pPr>
        <w:pStyle w:val="B1"/>
        <w:rPr>
          <w:lang w:eastAsia="en-US"/>
        </w:rPr>
      </w:pPr>
      <w:r w:rsidRPr="008B1243">
        <w:rPr>
          <w:lang w:eastAsia="ko-KR"/>
        </w:rPr>
        <w:t>1&gt;</w:t>
      </w:r>
      <w:r w:rsidRPr="008B1243">
        <w:tab/>
        <w:t xml:space="preserve">if a Duplication </w:t>
      </w:r>
      <w:r w:rsidRPr="008B1243">
        <w:rPr>
          <w:lang w:eastAsia="ko-KR"/>
        </w:rPr>
        <w:t xml:space="preserve">RLC </w:t>
      </w:r>
      <w:r w:rsidRPr="008B1243">
        <w:t xml:space="preserve">Activation/Deactivation MAC </w:t>
      </w:r>
      <w:r w:rsidRPr="008B1243">
        <w:rPr>
          <w:lang w:eastAsia="ko-KR"/>
        </w:rPr>
        <w:t>CE</w:t>
      </w:r>
      <w:r w:rsidRPr="008B1243">
        <w:t xml:space="preserve"> </w:t>
      </w:r>
      <w:r w:rsidRPr="008B1243">
        <w:rPr>
          <w:lang w:eastAsia="ko-KR"/>
        </w:rPr>
        <w:t xml:space="preserve">is received </w:t>
      </w:r>
      <w:r w:rsidRPr="008B1243">
        <w:t xml:space="preserve">activating </w:t>
      </w:r>
      <w:r w:rsidRPr="008B1243">
        <w:rPr>
          <w:lang w:eastAsia="ko-KR"/>
        </w:rPr>
        <w:t>PDCP duplication for associated RLC entities of a DRB configured with PDCP duplication</w:t>
      </w:r>
      <w:r w:rsidRPr="008B1243">
        <w:t>:</w:t>
      </w:r>
    </w:p>
    <w:p w14:paraId="796FBB86" w14:textId="77777777" w:rsidR="00506E50" w:rsidRPr="008B1243" w:rsidRDefault="00506E50" w:rsidP="00506E50">
      <w:pPr>
        <w:pStyle w:val="B2"/>
      </w:pPr>
      <w:r w:rsidRPr="008B1243">
        <w:rPr>
          <w:lang w:eastAsia="ko-KR"/>
        </w:rPr>
        <w:t>2&gt;</w:t>
      </w:r>
      <w:r w:rsidRPr="008B1243">
        <w:tab/>
        <w:t>indicate the activation of</w:t>
      </w:r>
      <w:r w:rsidRPr="008B1243">
        <w:rPr>
          <w:lang w:eastAsia="ko-KR"/>
        </w:rPr>
        <w:t xml:space="preserve"> PDCP duplication for the indicated secondary RLC entity(ies) </w:t>
      </w:r>
      <w:r w:rsidRPr="008B1243">
        <w:t>of the DRB to upper layers.</w:t>
      </w:r>
    </w:p>
    <w:p w14:paraId="4E79EF80" w14:textId="77777777" w:rsidR="00506E50" w:rsidRPr="008B1243" w:rsidRDefault="00506E50" w:rsidP="00506E50">
      <w:pPr>
        <w:pStyle w:val="B1"/>
      </w:pPr>
      <w:r w:rsidRPr="008B1243">
        <w:rPr>
          <w:lang w:eastAsia="ko-KR"/>
        </w:rPr>
        <w:t>1&gt;</w:t>
      </w:r>
      <w:r w:rsidRPr="008B1243">
        <w:tab/>
        <w:t xml:space="preserve">if a Duplication </w:t>
      </w:r>
      <w:r w:rsidRPr="008B1243">
        <w:rPr>
          <w:lang w:eastAsia="ko-KR"/>
        </w:rPr>
        <w:t xml:space="preserve">RLC </w:t>
      </w:r>
      <w:r w:rsidRPr="008B1243">
        <w:t xml:space="preserve">Activation/Deactivation MAC </w:t>
      </w:r>
      <w:r w:rsidRPr="008B1243">
        <w:rPr>
          <w:lang w:eastAsia="ko-KR"/>
        </w:rPr>
        <w:t>CE</w:t>
      </w:r>
      <w:r w:rsidRPr="008B1243">
        <w:t xml:space="preserve"> </w:t>
      </w:r>
      <w:r w:rsidRPr="008B1243">
        <w:rPr>
          <w:lang w:eastAsia="ko-KR"/>
        </w:rPr>
        <w:t xml:space="preserve">is received </w:t>
      </w:r>
      <w:r w:rsidRPr="008B1243">
        <w:t xml:space="preserve">deactivating </w:t>
      </w:r>
      <w:r w:rsidRPr="008B1243">
        <w:rPr>
          <w:lang w:eastAsia="ko-KR"/>
        </w:rPr>
        <w:t>PDCP duplication for associated RLC entities of a DRB configured with PDCP duplication</w:t>
      </w:r>
      <w:r w:rsidRPr="008B1243">
        <w:t>:</w:t>
      </w:r>
    </w:p>
    <w:p w14:paraId="49BF75A7" w14:textId="77777777" w:rsidR="00C64484" w:rsidRPr="008B1243" w:rsidRDefault="00506E50" w:rsidP="00C64484">
      <w:pPr>
        <w:pStyle w:val="B2"/>
      </w:pPr>
      <w:r w:rsidRPr="008B1243">
        <w:rPr>
          <w:lang w:eastAsia="ko-KR"/>
        </w:rPr>
        <w:lastRenderedPageBreak/>
        <w:t>2&gt;</w:t>
      </w:r>
      <w:r w:rsidRPr="008B1243">
        <w:tab/>
        <w:t xml:space="preserve">indicate the deactivation of </w:t>
      </w:r>
      <w:r w:rsidRPr="008B1243">
        <w:rPr>
          <w:lang w:eastAsia="ko-KR"/>
        </w:rPr>
        <w:t>PDCP duplication for the indicated secondary RLC entity(ies) of the DRB to</w:t>
      </w:r>
      <w:r w:rsidRPr="008B1243">
        <w:t xml:space="preserve"> upper layers.</w:t>
      </w:r>
    </w:p>
    <w:p w14:paraId="511163FB" w14:textId="77777777" w:rsidR="00C64484" w:rsidRPr="008B1243" w:rsidRDefault="00C64484" w:rsidP="00C64484">
      <w:pPr>
        <w:pStyle w:val="B1"/>
      </w:pPr>
      <w:r w:rsidRPr="008B1243">
        <w:rPr>
          <w:lang w:eastAsia="ko-KR"/>
        </w:rPr>
        <w:t>1&gt;</w:t>
      </w:r>
      <w:r w:rsidRPr="008B1243">
        <w:tab/>
        <w:t xml:space="preserve">if activation of a </w:t>
      </w:r>
      <w:r w:rsidRPr="008B1243">
        <w:rPr>
          <w:noProof/>
          <w:lang w:eastAsia="ko-KR"/>
        </w:rPr>
        <w:t>PDCP duplication for all configured RLC entities</w:t>
      </w:r>
      <w:r w:rsidRPr="008B1243">
        <w:t xml:space="preserve"> is triggered for the DRB as specified in clause 5.4.1:</w:t>
      </w:r>
    </w:p>
    <w:p w14:paraId="36E5EA07" w14:textId="73F31A14" w:rsidR="00411627" w:rsidRDefault="00C64484" w:rsidP="00C64484">
      <w:pPr>
        <w:pStyle w:val="B2"/>
      </w:pPr>
      <w:r w:rsidRPr="008B1243">
        <w:rPr>
          <w:lang w:eastAsia="ko-KR"/>
        </w:rPr>
        <w:t>2&gt;</w:t>
      </w:r>
      <w:r w:rsidRPr="008B1243">
        <w:tab/>
        <w:t xml:space="preserve">indicate the activation of </w:t>
      </w:r>
      <w:r w:rsidRPr="008B1243">
        <w:rPr>
          <w:lang w:eastAsia="ko-KR"/>
        </w:rPr>
        <w:t>PDCP duplication for all configured RLC entities of the DRB to</w:t>
      </w:r>
      <w:r w:rsidRPr="008B1243">
        <w:t xml:space="preserve"> upper layers.</w:t>
      </w:r>
    </w:p>
    <w:p w14:paraId="503C792F" w14:textId="3B01ED18" w:rsidR="00F70787" w:rsidRDefault="00F70787" w:rsidP="00F70787">
      <w:pPr>
        <w:pStyle w:val="B2"/>
        <w:ind w:left="0" w:firstLine="0"/>
      </w:pPr>
    </w:p>
    <w:p w14:paraId="53F19692" w14:textId="56AC6D95" w:rsidR="00F70787" w:rsidRDefault="00F70787" w:rsidP="00F70787">
      <w:r w:rsidRPr="00F70787">
        <w:rPr>
          <w:color w:val="FF0000"/>
          <w:lang w:eastAsia="ko-KR"/>
        </w:rPr>
        <w:t xml:space="preserve">&lt; </w:t>
      </w:r>
      <w:r>
        <w:rPr>
          <w:color w:val="FF0000"/>
          <w:lang w:eastAsia="ko-KR"/>
        </w:rPr>
        <w:t>End of</w:t>
      </w:r>
      <w:r w:rsidRPr="00F70787">
        <w:rPr>
          <w:color w:val="FF0000"/>
          <w:lang w:eastAsia="ko-KR"/>
        </w:rPr>
        <w:t xml:space="preserve"> Change</w:t>
      </w:r>
      <w:r w:rsidR="0045146F">
        <w:rPr>
          <w:color w:val="FF0000"/>
          <w:lang w:eastAsia="ko-KR"/>
        </w:rPr>
        <w:t>s</w:t>
      </w:r>
      <w:r w:rsidRPr="00F70787">
        <w:rPr>
          <w:color w:val="FF0000"/>
          <w:lang w:eastAsia="ko-KR"/>
        </w:rPr>
        <w:t xml:space="preserve"> &gt;</w:t>
      </w:r>
    </w:p>
    <w:sectPr w:rsidR="00F707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DF761" w14:textId="77777777" w:rsidR="005903F1" w:rsidRDefault="005903F1">
      <w:r>
        <w:separator/>
      </w:r>
    </w:p>
  </w:endnote>
  <w:endnote w:type="continuationSeparator" w:id="0">
    <w:p w14:paraId="4EDB1218" w14:textId="77777777" w:rsidR="005903F1" w:rsidRDefault="0059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3546E" w14:textId="77777777" w:rsidR="005903F1" w:rsidRDefault="005903F1">
      <w:r>
        <w:separator/>
      </w:r>
    </w:p>
  </w:footnote>
  <w:footnote w:type="continuationSeparator" w:id="0">
    <w:p w14:paraId="5038DE92" w14:textId="77777777" w:rsidR="005903F1" w:rsidRDefault="00590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1"/>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0D53"/>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4616"/>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21E0"/>
    <w:rsid w:val="00205615"/>
    <w:rsid w:val="00205F37"/>
    <w:rsid w:val="00206D75"/>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4782D"/>
    <w:rsid w:val="00251897"/>
    <w:rsid w:val="00251D18"/>
    <w:rsid w:val="00251F32"/>
    <w:rsid w:val="00253367"/>
    <w:rsid w:val="00254BBC"/>
    <w:rsid w:val="00255A52"/>
    <w:rsid w:val="00256206"/>
    <w:rsid w:val="002574D9"/>
    <w:rsid w:val="00257C15"/>
    <w:rsid w:val="0026024E"/>
    <w:rsid w:val="002604F7"/>
    <w:rsid w:val="00261186"/>
    <w:rsid w:val="0026199B"/>
    <w:rsid w:val="00261F28"/>
    <w:rsid w:val="00262A2A"/>
    <w:rsid w:val="00262AC2"/>
    <w:rsid w:val="00262EBE"/>
    <w:rsid w:val="00263857"/>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2A0"/>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A22"/>
    <w:rsid w:val="002E3B61"/>
    <w:rsid w:val="002E3F2D"/>
    <w:rsid w:val="002E713F"/>
    <w:rsid w:val="002F01EE"/>
    <w:rsid w:val="002F1077"/>
    <w:rsid w:val="002F3ED8"/>
    <w:rsid w:val="002F4AB3"/>
    <w:rsid w:val="002F4B4B"/>
    <w:rsid w:val="002F4F40"/>
    <w:rsid w:val="002F59F3"/>
    <w:rsid w:val="002F7318"/>
    <w:rsid w:val="002F75CC"/>
    <w:rsid w:val="002F7A1B"/>
    <w:rsid w:val="003011C1"/>
    <w:rsid w:val="00301885"/>
    <w:rsid w:val="00303F98"/>
    <w:rsid w:val="003060D2"/>
    <w:rsid w:val="00307A28"/>
    <w:rsid w:val="00307AE6"/>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3FC"/>
    <w:rsid w:val="003424E3"/>
    <w:rsid w:val="00342B01"/>
    <w:rsid w:val="00343D74"/>
    <w:rsid w:val="00344D83"/>
    <w:rsid w:val="00345B7E"/>
    <w:rsid w:val="0034678E"/>
    <w:rsid w:val="00346C5F"/>
    <w:rsid w:val="00352B2C"/>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E5"/>
    <w:rsid w:val="00394B2E"/>
    <w:rsid w:val="00394FE3"/>
    <w:rsid w:val="00395609"/>
    <w:rsid w:val="00395980"/>
    <w:rsid w:val="00395A9B"/>
    <w:rsid w:val="00395B68"/>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A5D"/>
    <w:rsid w:val="004056D4"/>
    <w:rsid w:val="00405D74"/>
    <w:rsid w:val="004063DD"/>
    <w:rsid w:val="00407694"/>
    <w:rsid w:val="00411311"/>
    <w:rsid w:val="00411627"/>
    <w:rsid w:val="00411F9A"/>
    <w:rsid w:val="00412062"/>
    <w:rsid w:val="00413153"/>
    <w:rsid w:val="00414CE7"/>
    <w:rsid w:val="0042014F"/>
    <w:rsid w:val="004203BA"/>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46F"/>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8B4"/>
    <w:rsid w:val="00472DD6"/>
    <w:rsid w:val="00472F3B"/>
    <w:rsid w:val="004740B2"/>
    <w:rsid w:val="004756DD"/>
    <w:rsid w:val="00475EB5"/>
    <w:rsid w:val="0047653F"/>
    <w:rsid w:val="00477484"/>
    <w:rsid w:val="00480550"/>
    <w:rsid w:val="00481C88"/>
    <w:rsid w:val="00481ED6"/>
    <w:rsid w:val="00481EF6"/>
    <w:rsid w:val="00482064"/>
    <w:rsid w:val="004835FC"/>
    <w:rsid w:val="004839E4"/>
    <w:rsid w:val="00484207"/>
    <w:rsid w:val="0048434B"/>
    <w:rsid w:val="00484493"/>
    <w:rsid w:val="00484747"/>
    <w:rsid w:val="0048495D"/>
    <w:rsid w:val="00485E5A"/>
    <w:rsid w:val="00486DCB"/>
    <w:rsid w:val="00487BDE"/>
    <w:rsid w:val="004902DF"/>
    <w:rsid w:val="004922B1"/>
    <w:rsid w:val="00492B2F"/>
    <w:rsid w:val="00493DB8"/>
    <w:rsid w:val="00493DDB"/>
    <w:rsid w:val="00494097"/>
    <w:rsid w:val="00494C9D"/>
    <w:rsid w:val="00495CF5"/>
    <w:rsid w:val="00495D91"/>
    <w:rsid w:val="00496114"/>
    <w:rsid w:val="00496C88"/>
    <w:rsid w:val="00497304"/>
    <w:rsid w:val="00497F2E"/>
    <w:rsid w:val="004A0F00"/>
    <w:rsid w:val="004A1A8D"/>
    <w:rsid w:val="004A2C3A"/>
    <w:rsid w:val="004A2C7A"/>
    <w:rsid w:val="004A3225"/>
    <w:rsid w:val="004A389B"/>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900"/>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2B91"/>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45B4"/>
    <w:rsid w:val="00585124"/>
    <w:rsid w:val="005858F2"/>
    <w:rsid w:val="00586273"/>
    <w:rsid w:val="005866C4"/>
    <w:rsid w:val="0058764A"/>
    <w:rsid w:val="00587DE6"/>
    <w:rsid w:val="005903F1"/>
    <w:rsid w:val="00590BDD"/>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892"/>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6246"/>
    <w:rsid w:val="00637439"/>
    <w:rsid w:val="006403A3"/>
    <w:rsid w:val="00640512"/>
    <w:rsid w:val="006411D8"/>
    <w:rsid w:val="00642877"/>
    <w:rsid w:val="00642DD9"/>
    <w:rsid w:val="00646012"/>
    <w:rsid w:val="0064605B"/>
    <w:rsid w:val="006469E9"/>
    <w:rsid w:val="006504D0"/>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3A5"/>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5DE4"/>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9A1"/>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930"/>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2C3"/>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77A"/>
    <w:rsid w:val="009D3969"/>
    <w:rsid w:val="009D3EF1"/>
    <w:rsid w:val="009D561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14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3C5A"/>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12B"/>
    <w:rsid w:val="00AA2D40"/>
    <w:rsid w:val="00AA3F6F"/>
    <w:rsid w:val="00AA5834"/>
    <w:rsid w:val="00AA7DC3"/>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58D"/>
    <w:rsid w:val="00B20DDA"/>
    <w:rsid w:val="00B222CE"/>
    <w:rsid w:val="00B22496"/>
    <w:rsid w:val="00B22F4F"/>
    <w:rsid w:val="00B2386D"/>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3CD"/>
    <w:rsid w:val="00B87FC8"/>
    <w:rsid w:val="00B90906"/>
    <w:rsid w:val="00B90C39"/>
    <w:rsid w:val="00B90CF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1EE"/>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D3C"/>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5AE4"/>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4519"/>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5A5"/>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77D1A"/>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2C5B"/>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07F2"/>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5304"/>
    <w:rsid w:val="00E657FE"/>
    <w:rsid w:val="00E66191"/>
    <w:rsid w:val="00E674C2"/>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C7B"/>
    <w:rsid w:val="00ED6E81"/>
    <w:rsid w:val="00ED744C"/>
    <w:rsid w:val="00EE11B0"/>
    <w:rsid w:val="00EE188A"/>
    <w:rsid w:val="00EE31AE"/>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4AB3"/>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22D"/>
    <w:rsid w:val="00F44351"/>
    <w:rsid w:val="00F47D87"/>
    <w:rsid w:val="00F511F2"/>
    <w:rsid w:val="00F515AB"/>
    <w:rsid w:val="00F52161"/>
    <w:rsid w:val="00F53333"/>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745B"/>
    <w:rsid w:val="00F70787"/>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Body Text 2" w:qFormat="1"/>
    <w:lsdException w:name="Hyperlink" w:uiPriority="99"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styleId="CommentText">
    <w:name w:val="annotation text"/>
    <w:basedOn w:val="Normal"/>
    <w:link w:val="CommentTextChar"/>
    <w:uiPriority w:val="99"/>
    <w:unhideWhenUsed/>
    <w:qFormat/>
    <w:rsid w:val="008D1930"/>
    <w:pPr>
      <w:textAlignment w:val="auto"/>
    </w:pPr>
  </w:style>
  <w:style w:type="character" w:customStyle="1" w:styleId="CommentTextChar">
    <w:name w:val="Comment Text Char"/>
    <w:basedOn w:val="DefaultParagraphFont"/>
    <w:link w:val="CommentText"/>
    <w:uiPriority w:val="99"/>
    <w:rsid w:val="008D1930"/>
    <w:rPr>
      <w:rFonts w:eastAsia="Times New Roman"/>
    </w:rPr>
  </w:style>
  <w:style w:type="paragraph" w:customStyle="1" w:styleId="CRCoverPage">
    <w:name w:val="CR Cover Page"/>
    <w:rsid w:val="008D1930"/>
    <w:pPr>
      <w:spacing w:after="120"/>
    </w:pPr>
    <w:rPr>
      <w:rFonts w:ascii="Arial" w:eastAsiaTheme="minorEastAsia" w:hAnsi="Arial"/>
      <w:lang w:eastAsia="en-US"/>
    </w:rPr>
  </w:style>
  <w:style w:type="paragraph" w:styleId="ListParagraph">
    <w:name w:val="List Paragraph"/>
    <w:basedOn w:val="Normal"/>
    <w:uiPriority w:val="34"/>
    <w:qFormat/>
    <w:rsid w:val="004056D4"/>
    <w:pPr>
      <w:ind w:leftChars="400" w:left="800"/>
    </w:pPr>
  </w:style>
  <w:style w:type="paragraph" w:customStyle="1" w:styleId="Doc-text2">
    <w:name w:val="Doc-text2"/>
    <w:basedOn w:val="Normal"/>
    <w:link w:val="Doc-text2Char"/>
    <w:qFormat/>
    <w:rsid w:val="0049611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96114"/>
    <w:rPr>
      <w:rFonts w:ascii="Arial" w:eastAsia="MS Mincho" w:hAnsi="Arial"/>
      <w:szCs w:val="24"/>
      <w:lang w:eastAsia="en-GB"/>
    </w:rPr>
  </w:style>
  <w:style w:type="character" w:styleId="Hyperlink">
    <w:name w:val="Hyperlink"/>
    <w:uiPriority w:val="99"/>
    <w:qFormat/>
    <w:rsid w:val="00496114"/>
    <w:rPr>
      <w:color w:val="0000FF"/>
      <w:u w:val="single"/>
    </w:rPr>
  </w:style>
  <w:style w:type="paragraph" w:styleId="CommentSubject">
    <w:name w:val="annotation subject"/>
    <w:basedOn w:val="CommentText"/>
    <w:next w:val="CommentText"/>
    <w:link w:val="CommentSubjectChar"/>
    <w:semiHidden/>
    <w:unhideWhenUsed/>
    <w:rsid w:val="00F14AB3"/>
    <w:pPr>
      <w:textAlignment w:val="baseline"/>
    </w:pPr>
    <w:rPr>
      <w:b/>
      <w:bCs/>
    </w:rPr>
  </w:style>
  <w:style w:type="character" w:customStyle="1" w:styleId="CommentSubjectChar">
    <w:name w:val="Comment Subject Char"/>
    <w:basedOn w:val="CommentTextChar"/>
    <w:link w:val="CommentSubject"/>
    <w:semiHidden/>
    <w:rsid w:val="00F14AB3"/>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2CD05-A6F3-44D7-BF07-8FB0C71F5787}">
  <ds:schemaRefs>
    <ds:schemaRef ds:uri="http://schemas.openxmlformats.org/officeDocument/2006/bibliography"/>
  </ds:schemaRefs>
</ds:datastoreItem>
</file>

<file path=customXml/itemProps2.xml><?xml version="1.0" encoding="utf-8"?>
<ds:datastoreItem xmlns:ds="http://schemas.openxmlformats.org/officeDocument/2006/customXml" ds:itemID="{7ACE557F-209D-4CFF-9018-FD62FA05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12</Pages>
  <Words>5468</Words>
  <Characters>31169</Characters>
  <Application>Microsoft Office Word</Application>
  <DocSecurity>0</DocSecurity>
  <Lines>259</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36564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53</cp:revision>
  <dcterms:created xsi:type="dcterms:W3CDTF">2022-04-14T21:14:00Z</dcterms:created>
  <dcterms:modified xsi:type="dcterms:W3CDTF">2022-05-20T12:49:00Z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